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1CFED" w14:textId="77777777" w:rsidR="003833C5" w:rsidRPr="00C64D79" w:rsidRDefault="003833C5">
      <w:pPr>
        <w:spacing w:after="0" w:line="276" w:lineRule="auto"/>
        <w:jc w:val="center"/>
        <w:rPr>
          <w:rFonts w:ascii="Times New Roman" w:hAnsi="Times New Roman" w:cs="Times New Roman"/>
          <w:szCs w:val="28"/>
        </w:rPr>
      </w:pPr>
      <w:bookmarkStart w:id="0" w:name="_Hlk55805357"/>
    </w:p>
    <w:p w14:paraId="6682AE88" w14:textId="77777777" w:rsidR="003833C5" w:rsidRPr="00C64D79" w:rsidRDefault="003833C5">
      <w:pPr>
        <w:spacing w:after="0" w:line="276" w:lineRule="auto"/>
        <w:jc w:val="center"/>
        <w:rPr>
          <w:rFonts w:ascii="Times New Roman" w:hAnsi="Times New Roman" w:cs="Times New Roman"/>
          <w:szCs w:val="28"/>
        </w:rPr>
      </w:pPr>
    </w:p>
    <w:p w14:paraId="3E6E85C7" w14:textId="77777777" w:rsidR="003833C5" w:rsidRPr="00C64D79" w:rsidRDefault="003833C5">
      <w:pPr>
        <w:spacing w:after="0" w:line="276" w:lineRule="auto"/>
        <w:jc w:val="center"/>
        <w:rPr>
          <w:rFonts w:ascii="Times New Roman" w:hAnsi="Times New Roman" w:cs="Times New Roman"/>
          <w:szCs w:val="28"/>
        </w:rPr>
      </w:pPr>
    </w:p>
    <w:p w14:paraId="310EEC20" w14:textId="77777777" w:rsidR="003833C5" w:rsidRPr="00C64D79" w:rsidRDefault="003833C5">
      <w:pPr>
        <w:spacing w:after="0" w:line="276" w:lineRule="auto"/>
        <w:jc w:val="center"/>
        <w:rPr>
          <w:rFonts w:ascii="Times New Roman" w:hAnsi="Times New Roman" w:cs="Times New Roman"/>
          <w:szCs w:val="28"/>
        </w:rPr>
      </w:pPr>
    </w:p>
    <w:p w14:paraId="24855062" w14:textId="77777777" w:rsidR="003833C5" w:rsidRPr="00C64D79" w:rsidRDefault="00974B38">
      <w:pPr>
        <w:spacing w:after="0" w:line="276" w:lineRule="auto"/>
        <w:jc w:val="center"/>
        <w:rPr>
          <w:rFonts w:ascii="Times New Roman" w:hAnsi="Times New Roman" w:cs="Times New Roman"/>
          <w:b/>
          <w:bCs/>
          <w:szCs w:val="28"/>
        </w:rPr>
      </w:pPr>
      <w:r w:rsidRPr="00C64D79">
        <w:rPr>
          <w:rFonts w:ascii="Times New Roman" w:hAnsi="Times New Roman" w:cs="Times New Roman"/>
          <w:b/>
          <w:bCs/>
          <w:szCs w:val="28"/>
        </w:rPr>
        <w:t xml:space="preserve">Региональный </w:t>
      </w:r>
      <w:r w:rsidR="00BC76C6" w:rsidRPr="00C64D79">
        <w:rPr>
          <w:rFonts w:ascii="Times New Roman" w:hAnsi="Times New Roman" w:cs="Times New Roman"/>
          <w:b/>
          <w:bCs/>
          <w:szCs w:val="28"/>
        </w:rPr>
        <w:t xml:space="preserve">этап </w:t>
      </w:r>
    </w:p>
    <w:p w14:paraId="29698164" w14:textId="77777777" w:rsidR="003833C5" w:rsidRPr="00C64D79" w:rsidRDefault="00BC76C6">
      <w:pPr>
        <w:spacing w:after="0" w:line="276" w:lineRule="auto"/>
        <w:jc w:val="center"/>
        <w:rPr>
          <w:rFonts w:ascii="Times New Roman" w:hAnsi="Times New Roman" w:cs="Times New Roman"/>
          <w:b/>
          <w:bCs/>
          <w:szCs w:val="28"/>
        </w:rPr>
      </w:pPr>
      <w:r w:rsidRPr="00C64D79">
        <w:rPr>
          <w:rFonts w:ascii="Times New Roman" w:hAnsi="Times New Roman" w:cs="Times New Roman"/>
          <w:b/>
          <w:bCs/>
          <w:szCs w:val="28"/>
        </w:rPr>
        <w:t>Чемпионата по профессиональному мастерству «Профессионалы»</w:t>
      </w:r>
    </w:p>
    <w:p w14:paraId="2DF09645" w14:textId="77777777" w:rsidR="00F671C7" w:rsidRPr="00C64D79" w:rsidRDefault="00F671C7">
      <w:pPr>
        <w:spacing w:after="0" w:line="276" w:lineRule="auto"/>
        <w:jc w:val="center"/>
        <w:rPr>
          <w:rFonts w:ascii="Times New Roman" w:hAnsi="Times New Roman" w:cs="Times New Roman"/>
          <w:szCs w:val="28"/>
        </w:rPr>
      </w:pPr>
    </w:p>
    <w:p w14:paraId="362CCDFC" w14:textId="57416CF3" w:rsidR="00941AE3" w:rsidRPr="00C64D79" w:rsidRDefault="00BC76C6">
      <w:pPr>
        <w:spacing w:after="0" w:line="276" w:lineRule="auto"/>
        <w:jc w:val="center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г. </w:t>
      </w:r>
      <w:proofErr w:type="gramStart"/>
      <w:r w:rsidR="00974B38" w:rsidRPr="00C64D79">
        <w:rPr>
          <w:rFonts w:ascii="Times New Roman" w:hAnsi="Times New Roman" w:cs="Times New Roman"/>
          <w:szCs w:val="28"/>
        </w:rPr>
        <w:t xml:space="preserve">Барнаул </w:t>
      </w:r>
      <w:r w:rsidRPr="00C64D79">
        <w:rPr>
          <w:rFonts w:ascii="Times New Roman" w:hAnsi="Times New Roman" w:cs="Times New Roman"/>
          <w:szCs w:val="28"/>
        </w:rPr>
        <w:t xml:space="preserve"> </w:t>
      </w:r>
      <w:r w:rsidR="003F53CD" w:rsidRPr="00C64D79">
        <w:rPr>
          <w:rFonts w:ascii="Times New Roman" w:hAnsi="Times New Roman" w:cs="Times New Roman"/>
          <w:szCs w:val="28"/>
        </w:rPr>
        <w:t>2025</w:t>
      </w:r>
      <w:proofErr w:type="gramEnd"/>
    </w:p>
    <w:p w14:paraId="29A1596E" w14:textId="77777777" w:rsidR="00F671C7" w:rsidRPr="00C64D79" w:rsidRDefault="00F671C7">
      <w:pPr>
        <w:spacing w:after="0" w:line="276" w:lineRule="auto"/>
        <w:jc w:val="center"/>
        <w:rPr>
          <w:rFonts w:ascii="Times New Roman" w:hAnsi="Times New Roman" w:cs="Times New Roman"/>
          <w:szCs w:val="28"/>
        </w:rPr>
      </w:pPr>
    </w:p>
    <w:p w14:paraId="4F959F3C" w14:textId="6FE6FBEF" w:rsidR="003833C5" w:rsidRPr="00C64D79" w:rsidRDefault="00BC76C6">
      <w:pPr>
        <w:spacing w:after="0" w:line="276" w:lineRule="auto"/>
        <w:jc w:val="center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по компетенции:</w:t>
      </w:r>
    </w:p>
    <w:p w14:paraId="7E34A1B0" w14:textId="611C6A95" w:rsidR="0040298A" w:rsidRPr="00C64D79" w:rsidRDefault="00BC76C6" w:rsidP="00C64D79">
      <w:pPr>
        <w:pStyle w:val="a6"/>
        <w:jc w:val="center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«</w:t>
      </w:r>
      <w:proofErr w:type="spellStart"/>
      <w:r w:rsidR="00F60FA7" w:rsidRPr="00C64D79">
        <w:rPr>
          <w:rFonts w:ascii="Times New Roman" w:hAnsi="Times New Roman" w:cs="Times New Roman"/>
        </w:rPr>
        <w:t>Копоративная</w:t>
      </w:r>
      <w:proofErr w:type="spellEnd"/>
      <w:r w:rsidR="00F60FA7" w:rsidRPr="00C64D79">
        <w:rPr>
          <w:rFonts w:ascii="Times New Roman" w:hAnsi="Times New Roman" w:cs="Times New Roman"/>
        </w:rPr>
        <w:t xml:space="preserve"> </w:t>
      </w:r>
      <w:r w:rsidRPr="00C64D79">
        <w:rPr>
          <w:rFonts w:ascii="Times New Roman" w:hAnsi="Times New Roman" w:cs="Times New Roman"/>
        </w:rPr>
        <w:t xml:space="preserve">защита от внутренних угроз </w:t>
      </w:r>
      <w:r w:rsidRPr="00C64D79">
        <w:rPr>
          <w:rFonts w:ascii="Times New Roman" w:hAnsi="Times New Roman" w:cs="Times New Roman"/>
        </w:rPr>
        <w:br/>
        <w:t>информационной безопасности»</w:t>
      </w:r>
    </w:p>
    <w:p w14:paraId="1B38FD82" w14:textId="77777777" w:rsidR="003833C5" w:rsidRPr="00C64D79" w:rsidRDefault="003833C5">
      <w:pPr>
        <w:pStyle w:val="af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6219A6" w14:textId="77777777" w:rsidR="003833C5" w:rsidRPr="00C64D79" w:rsidRDefault="00BC76C6">
      <w:pPr>
        <w:pStyle w:val="af0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5210032"/>
      <w:r w:rsidRPr="00C64D79">
        <w:rPr>
          <w:rFonts w:ascii="Times New Roman" w:hAnsi="Times New Roman" w:cs="Times New Roman"/>
          <w:b/>
          <w:bCs/>
          <w:sz w:val="28"/>
          <w:szCs w:val="28"/>
        </w:rPr>
        <w:t>Конкурсное задание</w:t>
      </w:r>
      <w:bookmarkEnd w:id="1"/>
    </w:p>
    <w:p w14:paraId="554AB4B0" w14:textId="77777777" w:rsidR="0040298A" w:rsidRPr="00C64D79" w:rsidRDefault="00BC76C6" w:rsidP="00C64D79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64D79">
        <w:rPr>
          <w:rFonts w:ascii="Times New Roman" w:hAnsi="Times New Roman" w:cs="Times New Roman"/>
          <w:sz w:val="28"/>
          <w:szCs w:val="28"/>
        </w:rPr>
        <w:t>День 1</w:t>
      </w:r>
    </w:p>
    <w:p w14:paraId="78CBD41D" w14:textId="77777777" w:rsidR="003833C5" w:rsidRPr="00C64D79" w:rsidRDefault="003833C5">
      <w:pPr>
        <w:spacing w:after="0" w:line="276" w:lineRule="auto"/>
        <w:rPr>
          <w:rFonts w:ascii="Times New Roman" w:hAnsi="Times New Roman" w:cs="Times New Roman"/>
          <w:szCs w:val="28"/>
          <w:u w:val="single"/>
        </w:rPr>
      </w:pPr>
    </w:p>
    <w:p w14:paraId="3E954C1B" w14:textId="77777777" w:rsidR="003833C5" w:rsidRPr="00C64D79" w:rsidRDefault="003833C5">
      <w:pPr>
        <w:spacing w:after="0" w:line="276" w:lineRule="auto"/>
        <w:rPr>
          <w:rFonts w:ascii="Times New Roman" w:hAnsi="Times New Roman" w:cs="Times New Roman"/>
          <w:szCs w:val="28"/>
        </w:rPr>
      </w:pPr>
    </w:p>
    <w:p w14:paraId="00956D1F" w14:textId="77777777" w:rsidR="003833C5" w:rsidRPr="00C64D79" w:rsidRDefault="003833C5">
      <w:pPr>
        <w:spacing w:after="0" w:line="276" w:lineRule="auto"/>
        <w:rPr>
          <w:rFonts w:ascii="Times New Roman" w:hAnsi="Times New Roman" w:cs="Times New Roman"/>
          <w:szCs w:val="28"/>
        </w:rPr>
      </w:pPr>
    </w:p>
    <w:p w14:paraId="7F87F269" w14:textId="77777777" w:rsidR="003833C5" w:rsidRPr="00C64D79" w:rsidRDefault="003833C5">
      <w:pPr>
        <w:spacing w:after="0" w:line="276" w:lineRule="auto"/>
        <w:rPr>
          <w:rFonts w:ascii="Times New Roman" w:hAnsi="Times New Roman" w:cs="Times New Roman"/>
          <w:szCs w:val="28"/>
        </w:rPr>
      </w:pPr>
    </w:p>
    <w:p w14:paraId="1D6B902C" w14:textId="77777777" w:rsidR="003833C5" w:rsidRPr="00C64D79" w:rsidRDefault="003833C5">
      <w:pPr>
        <w:spacing w:after="0" w:line="276" w:lineRule="auto"/>
        <w:rPr>
          <w:rFonts w:ascii="Times New Roman" w:hAnsi="Times New Roman" w:cs="Times New Roman"/>
          <w:szCs w:val="28"/>
        </w:rPr>
      </w:pPr>
    </w:p>
    <w:p w14:paraId="4286A7E6" w14:textId="77777777" w:rsidR="003833C5" w:rsidRPr="00C64D79" w:rsidRDefault="003833C5">
      <w:pPr>
        <w:spacing w:after="0" w:line="276" w:lineRule="auto"/>
        <w:rPr>
          <w:rFonts w:ascii="Times New Roman" w:hAnsi="Times New Roman" w:cs="Times New Roman"/>
          <w:szCs w:val="28"/>
        </w:rPr>
      </w:pPr>
    </w:p>
    <w:p w14:paraId="42E3FA12" w14:textId="77777777" w:rsidR="003833C5" w:rsidRPr="00C64D79" w:rsidRDefault="003833C5">
      <w:pPr>
        <w:spacing w:after="0" w:line="276" w:lineRule="auto"/>
        <w:rPr>
          <w:rFonts w:ascii="Times New Roman" w:hAnsi="Times New Roman" w:cs="Times New Roman"/>
          <w:szCs w:val="28"/>
        </w:rPr>
      </w:pPr>
    </w:p>
    <w:p w14:paraId="3EFD645F" w14:textId="77777777" w:rsidR="003833C5" w:rsidRPr="00C64D79" w:rsidRDefault="003833C5">
      <w:pPr>
        <w:spacing w:after="0" w:line="276" w:lineRule="auto"/>
        <w:jc w:val="center"/>
        <w:rPr>
          <w:rFonts w:ascii="Times New Roman" w:hAnsi="Times New Roman" w:cs="Times New Roman"/>
          <w:szCs w:val="28"/>
        </w:rPr>
      </w:pPr>
    </w:p>
    <w:p w14:paraId="1A007691" w14:textId="77777777" w:rsidR="003833C5" w:rsidRPr="00C64D79" w:rsidRDefault="003833C5">
      <w:pPr>
        <w:spacing w:after="0" w:line="276" w:lineRule="auto"/>
        <w:jc w:val="center"/>
        <w:rPr>
          <w:rFonts w:ascii="Times New Roman" w:hAnsi="Times New Roman" w:cs="Times New Roman"/>
          <w:szCs w:val="28"/>
        </w:rPr>
      </w:pPr>
    </w:p>
    <w:p w14:paraId="023D97DF" w14:textId="77777777" w:rsidR="00B0190F" w:rsidRPr="00C64D79" w:rsidRDefault="00B0190F">
      <w:pPr>
        <w:spacing w:after="0" w:line="276" w:lineRule="auto"/>
        <w:jc w:val="center"/>
        <w:rPr>
          <w:rFonts w:ascii="Times New Roman" w:hAnsi="Times New Roman" w:cs="Times New Roman"/>
          <w:szCs w:val="28"/>
        </w:rPr>
      </w:pPr>
    </w:p>
    <w:p w14:paraId="0FF7FD50" w14:textId="77777777" w:rsidR="00B0190F" w:rsidRPr="00C64D79" w:rsidRDefault="00B0190F">
      <w:pPr>
        <w:spacing w:after="0" w:line="276" w:lineRule="auto"/>
        <w:jc w:val="center"/>
        <w:rPr>
          <w:rFonts w:ascii="Times New Roman" w:hAnsi="Times New Roman" w:cs="Times New Roman"/>
          <w:szCs w:val="28"/>
        </w:rPr>
      </w:pPr>
    </w:p>
    <w:p w14:paraId="27FF3188" w14:textId="5CB76914" w:rsidR="0040298A" w:rsidRPr="00C64D79" w:rsidRDefault="00974B38" w:rsidP="00C64D79">
      <w:pPr>
        <w:pStyle w:val="2"/>
        <w:jc w:val="center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Барнаул</w:t>
      </w:r>
      <w:r w:rsidR="00BC76C6" w:rsidRPr="00C64D79">
        <w:rPr>
          <w:rFonts w:ascii="Times New Roman" w:hAnsi="Times New Roman" w:cs="Times New Roman"/>
        </w:rPr>
        <w:t xml:space="preserve"> </w:t>
      </w:r>
      <w:r w:rsidR="003F53CD" w:rsidRPr="00C64D79">
        <w:rPr>
          <w:rFonts w:ascii="Times New Roman" w:hAnsi="Times New Roman" w:cs="Times New Roman"/>
        </w:rPr>
        <w:t>2025</w:t>
      </w:r>
      <w:r w:rsidR="00BC76C6" w:rsidRPr="00C64D79">
        <w:rPr>
          <w:rFonts w:ascii="Times New Roman" w:hAnsi="Times New Roman" w:cs="Times New Roman"/>
        </w:rPr>
        <w:br w:type="page"/>
      </w:r>
    </w:p>
    <w:p w14:paraId="60A7EBB7" w14:textId="7C6DD45A" w:rsidR="003833C5" w:rsidRPr="00C64D79" w:rsidRDefault="00BC76C6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C64D79">
        <w:rPr>
          <w:rFonts w:ascii="Times New Roman" w:hAnsi="Times New Roman" w:cs="Times New Roman"/>
          <w:sz w:val="28"/>
          <w:szCs w:val="28"/>
        </w:rPr>
        <w:lastRenderedPageBreak/>
        <w:t xml:space="preserve">Модуль </w:t>
      </w:r>
      <w:r w:rsidRPr="00C64D79">
        <w:rPr>
          <w:rFonts w:ascii="Times New Roman" w:hAnsi="Times New Roman" w:cs="Times New Roman"/>
          <w:sz w:val="28"/>
          <w:szCs w:val="28"/>
          <w:lang w:val="en-GB"/>
        </w:rPr>
        <w:t>A</w:t>
      </w:r>
      <w:r w:rsidRPr="00C64D79">
        <w:rPr>
          <w:rFonts w:ascii="Times New Roman" w:hAnsi="Times New Roman" w:cs="Times New Roman"/>
          <w:sz w:val="28"/>
          <w:szCs w:val="28"/>
        </w:rPr>
        <w:t xml:space="preserve">: </w:t>
      </w:r>
      <w:bookmarkEnd w:id="0"/>
      <w:r w:rsidRPr="00C64D79">
        <w:rPr>
          <w:rFonts w:ascii="Times New Roman" w:hAnsi="Times New Roman" w:cs="Times New Roman"/>
          <w:sz w:val="28"/>
          <w:szCs w:val="28"/>
        </w:rPr>
        <w:t xml:space="preserve">Установка, конфигурирование и устранение неисправностей в корпоративных системах защиты </w:t>
      </w:r>
      <w:proofErr w:type="gramStart"/>
      <w:r w:rsidRPr="00C64D79">
        <w:rPr>
          <w:rFonts w:ascii="Times New Roman" w:hAnsi="Times New Roman" w:cs="Times New Roman"/>
          <w:sz w:val="28"/>
          <w:szCs w:val="28"/>
        </w:rPr>
        <w:t xml:space="preserve">информации  </w:t>
      </w:r>
      <w:r w:rsidR="009B2642" w:rsidRPr="00C64D79">
        <w:rPr>
          <w:rFonts w:ascii="Times New Roman" w:hAnsi="Times New Roman" w:cs="Times New Roman"/>
          <w:sz w:val="28"/>
          <w:szCs w:val="28"/>
        </w:rPr>
        <w:t>*</w:t>
      </w:r>
      <w:proofErr w:type="gramEnd"/>
    </w:p>
    <w:p w14:paraId="7A211C12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Описание</w:t>
      </w:r>
    </w:p>
    <w:p w14:paraId="4D40B10D" w14:textId="486703EF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Вы работаете инженером в центре информационной безопасности</w:t>
      </w:r>
      <w:r w:rsidR="003F53CD" w:rsidRPr="00C64D79">
        <w:rPr>
          <w:rFonts w:ascii="Times New Roman" w:hAnsi="Times New Roman" w:cs="Times New Roman"/>
          <w:szCs w:val="28"/>
        </w:rPr>
        <w:t xml:space="preserve"> г. Барнаул</w:t>
      </w:r>
      <w:r w:rsidRPr="00C64D79">
        <w:rPr>
          <w:rFonts w:ascii="Times New Roman" w:hAnsi="Times New Roman" w:cs="Times New Roman"/>
          <w:szCs w:val="28"/>
        </w:rPr>
        <w:t>.</w:t>
      </w:r>
    </w:p>
    <w:p w14:paraId="1C760D26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Вам поручили собрать демонстрационный стенд в отдельной «песочнице» и развернуть DLP-систему на отдельном сегменте сети. </w:t>
      </w:r>
    </w:p>
    <w:p w14:paraId="61E4C11B" w14:textId="070D9AAF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В «песочнице» развернуты </w:t>
      </w:r>
      <w:r w:rsidRPr="00C64D79">
        <w:rPr>
          <w:rFonts w:ascii="Times New Roman" w:hAnsi="Times New Roman" w:cs="Times New Roman"/>
          <w:szCs w:val="28"/>
          <w:u w:val="single"/>
        </w:rPr>
        <w:t>два контроллер домена</w:t>
      </w:r>
      <w:r w:rsidRPr="00C64D79">
        <w:rPr>
          <w:rFonts w:ascii="Times New Roman" w:hAnsi="Times New Roman" w:cs="Times New Roman"/>
          <w:szCs w:val="28"/>
        </w:rPr>
        <w:t xml:space="preserve"> с каталогом </w:t>
      </w:r>
      <w:proofErr w:type="spellStart"/>
      <w:r w:rsidRPr="00C64D79">
        <w:rPr>
          <w:rFonts w:ascii="Times New Roman" w:hAnsi="Times New Roman" w:cs="Times New Roman"/>
          <w:szCs w:val="28"/>
        </w:rPr>
        <w:t>Active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64D79">
        <w:rPr>
          <w:rFonts w:ascii="Times New Roman" w:hAnsi="Times New Roman" w:cs="Times New Roman"/>
          <w:szCs w:val="28"/>
        </w:rPr>
        <w:t>Directory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и </w:t>
      </w:r>
      <w:r w:rsidRPr="00C64D79">
        <w:rPr>
          <w:rFonts w:ascii="Times New Roman" w:hAnsi="Times New Roman" w:cs="Times New Roman"/>
          <w:szCs w:val="28"/>
          <w:lang w:val="en-US"/>
        </w:rPr>
        <w:t>ALD</w:t>
      </w:r>
      <w:r w:rsidRPr="00C64D79">
        <w:rPr>
          <w:rFonts w:ascii="Times New Roman" w:hAnsi="Times New Roman" w:cs="Times New Roman"/>
          <w:szCs w:val="28"/>
        </w:rPr>
        <w:t xml:space="preserve"> </w:t>
      </w:r>
      <w:r w:rsidRPr="00C64D79">
        <w:rPr>
          <w:rFonts w:ascii="Times New Roman" w:hAnsi="Times New Roman" w:cs="Times New Roman"/>
          <w:szCs w:val="28"/>
          <w:lang w:val="en-US"/>
        </w:rPr>
        <w:t>Pro</w:t>
      </w:r>
      <w:r w:rsidRPr="00C64D79">
        <w:rPr>
          <w:rFonts w:ascii="Times New Roman" w:hAnsi="Times New Roman" w:cs="Times New Roman"/>
          <w:szCs w:val="28"/>
        </w:rPr>
        <w:t>.</w:t>
      </w:r>
    </w:p>
    <w:p w14:paraId="350B362E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В качестве виртуальной инфраструктуры для пилотного проекта используется среда виртуализации </w:t>
      </w:r>
      <w:r w:rsidRPr="00C64D79">
        <w:rPr>
          <w:rFonts w:ascii="Times New Roman" w:hAnsi="Times New Roman" w:cs="Times New Roman"/>
          <w:szCs w:val="28"/>
          <w:lang w:val="en-US"/>
        </w:rPr>
        <w:t>VMWare</w:t>
      </w:r>
      <w:r w:rsidRPr="00C64D79">
        <w:rPr>
          <w:rFonts w:ascii="Times New Roman" w:hAnsi="Times New Roman" w:cs="Times New Roman"/>
          <w:szCs w:val="28"/>
        </w:rPr>
        <w:t xml:space="preserve"> </w:t>
      </w:r>
      <w:r w:rsidRPr="00C64D79">
        <w:rPr>
          <w:rFonts w:ascii="Times New Roman" w:hAnsi="Times New Roman" w:cs="Times New Roman"/>
          <w:szCs w:val="28"/>
          <w:lang w:val="en-US"/>
        </w:rPr>
        <w:t>Workstation</w:t>
      </w:r>
      <w:r w:rsidRPr="00C64D79">
        <w:rPr>
          <w:rFonts w:ascii="Times New Roman" w:hAnsi="Times New Roman" w:cs="Times New Roman"/>
          <w:szCs w:val="28"/>
        </w:rPr>
        <w:t>.</w:t>
      </w:r>
    </w:p>
    <w:p w14:paraId="12284D32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В качестве DLP-системы выбран продукт </w:t>
      </w:r>
      <w:proofErr w:type="spellStart"/>
      <w:r w:rsidRPr="00C64D79">
        <w:rPr>
          <w:rFonts w:ascii="Times New Roman" w:hAnsi="Times New Roman" w:cs="Times New Roman"/>
          <w:szCs w:val="28"/>
        </w:rPr>
        <w:t>InfoWatch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64D79">
        <w:rPr>
          <w:rFonts w:ascii="Times New Roman" w:hAnsi="Times New Roman" w:cs="Times New Roman"/>
          <w:szCs w:val="28"/>
        </w:rPr>
        <w:t>Traffic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64D79">
        <w:rPr>
          <w:rFonts w:ascii="Times New Roman" w:hAnsi="Times New Roman" w:cs="Times New Roman"/>
          <w:szCs w:val="28"/>
        </w:rPr>
        <w:t>Monitor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(IWTM). Необходимо развернуть компоненты уровня сети (</w:t>
      </w:r>
      <w:proofErr w:type="spellStart"/>
      <w:r w:rsidRPr="00C64D79">
        <w:rPr>
          <w:rFonts w:ascii="Times New Roman" w:hAnsi="Times New Roman" w:cs="Times New Roman"/>
          <w:szCs w:val="28"/>
        </w:rPr>
        <w:t>network</w:t>
      </w:r>
      <w:proofErr w:type="spellEnd"/>
      <w:r w:rsidRPr="00C64D79">
        <w:rPr>
          <w:rFonts w:ascii="Times New Roman" w:hAnsi="Times New Roman" w:cs="Times New Roman"/>
          <w:szCs w:val="28"/>
        </w:rPr>
        <w:t>) и хоста (</w:t>
      </w:r>
      <w:proofErr w:type="spellStart"/>
      <w:r w:rsidRPr="00C64D79">
        <w:rPr>
          <w:rFonts w:ascii="Times New Roman" w:hAnsi="Times New Roman" w:cs="Times New Roman"/>
          <w:szCs w:val="28"/>
        </w:rPr>
        <w:t>endpoint</w:t>
      </w:r>
      <w:proofErr w:type="spellEnd"/>
      <w:r w:rsidRPr="00C64D79">
        <w:rPr>
          <w:rFonts w:ascii="Times New Roman" w:hAnsi="Times New Roman" w:cs="Times New Roman"/>
          <w:szCs w:val="28"/>
        </w:rPr>
        <w:t>).</w:t>
      </w:r>
    </w:p>
    <w:p w14:paraId="68CE09C3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Вам необходимо установить и настроить компоненты DLP-системы в соответствии с выданным заданием. </w:t>
      </w:r>
    </w:p>
    <w:p w14:paraId="585F9F08" w14:textId="77777777" w:rsidR="0040298A" w:rsidRPr="00C64D79" w:rsidRDefault="00BC76C6" w:rsidP="00C64D79">
      <w:pPr>
        <w:pStyle w:val="aff6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Необходимо использовать следующие виртуальные машины:</w:t>
      </w:r>
    </w:p>
    <w:p w14:paraId="268F131E" w14:textId="07DF930D" w:rsidR="003833C5" w:rsidRPr="00C64D79" w:rsidRDefault="00BC76C6">
      <w:pPr>
        <w:pStyle w:val="aff0"/>
        <w:numPr>
          <w:ilvl w:val="0"/>
          <w:numId w:val="1"/>
        </w:numPr>
        <w:spacing w:before="0" w:after="0" w:line="276" w:lineRule="auto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b/>
          <w:bCs/>
          <w:szCs w:val="28"/>
          <w:lang w:val="en-US"/>
        </w:rPr>
        <w:t>Demo</w:t>
      </w:r>
      <w:r w:rsidRPr="00C64D79">
        <w:rPr>
          <w:rFonts w:ascii="Times New Roman" w:hAnsi="Times New Roman" w:cs="Times New Roman"/>
          <w:b/>
          <w:bCs/>
          <w:szCs w:val="28"/>
        </w:rPr>
        <w:t>.</w:t>
      </w:r>
      <w:r w:rsidRPr="00C64D79">
        <w:rPr>
          <w:rFonts w:ascii="Times New Roman" w:hAnsi="Times New Roman" w:cs="Times New Roman"/>
          <w:b/>
          <w:bCs/>
          <w:szCs w:val="28"/>
          <w:lang w:val="en-US"/>
        </w:rPr>
        <w:t>lab</w:t>
      </w:r>
      <w:r w:rsidRPr="00C64D79">
        <w:rPr>
          <w:rFonts w:ascii="Times New Roman" w:hAnsi="Times New Roman" w:cs="Times New Roman"/>
          <w:szCs w:val="28"/>
        </w:rPr>
        <w:t xml:space="preserve"> (</w:t>
      </w:r>
      <w:r w:rsidR="00196B09" w:rsidRPr="00C64D79">
        <w:rPr>
          <w:rFonts w:ascii="Times New Roman" w:hAnsi="Times New Roman" w:cs="Times New Roman"/>
          <w:szCs w:val="28"/>
        </w:rPr>
        <w:t xml:space="preserve">предустановлен, </w:t>
      </w:r>
      <w:r w:rsidRPr="00C64D79">
        <w:rPr>
          <w:rFonts w:ascii="Times New Roman" w:hAnsi="Times New Roman" w:cs="Times New Roman"/>
          <w:szCs w:val="28"/>
        </w:rPr>
        <w:t xml:space="preserve">контроллер домена </w:t>
      </w:r>
      <w:r w:rsidRPr="00C64D79">
        <w:rPr>
          <w:rFonts w:ascii="Times New Roman" w:hAnsi="Times New Roman" w:cs="Times New Roman"/>
          <w:szCs w:val="28"/>
          <w:lang w:val="en-US"/>
        </w:rPr>
        <w:t>demo</w:t>
      </w:r>
      <w:r w:rsidRPr="00C64D79">
        <w:rPr>
          <w:rFonts w:ascii="Times New Roman" w:hAnsi="Times New Roman" w:cs="Times New Roman"/>
          <w:szCs w:val="28"/>
        </w:rPr>
        <w:t>.</w:t>
      </w:r>
      <w:r w:rsidRPr="00C64D79">
        <w:rPr>
          <w:rFonts w:ascii="Times New Roman" w:hAnsi="Times New Roman" w:cs="Times New Roman"/>
          <w:szCs w:val="28"/>
          <w:lang w:val="en-US"/>
        </w:rPr>
        <w:t>lab</w:t>
      </w:r>
      <w:r w:rsidRPr="00C64D79">
        <w:rPr>
          <w:rFonts w:ascii="Times New Roman" w:hAnsi="Times New Roman" w:cs="Times New Roman"/>
          <w:szCs w:val="28"/>
        </w:rPr>
        <w:t>)</w:t>
      </w:r>
    </w:p>
    <w:p w14:paraId="59DD36F8" w14:textId="0FF9347C" w:rsidR="003833C5" w:rsidRPr="00C64D79" w:rsidRDefault="00BC76C6">
      <w:pPr>
        <w:pStyle w:val="aff0"/>
        <w:numPr>
          <w:ilvl w:val="0"/>
          <w:numId w:val="1"/>
        </w:numPr>
        <w:spacing w:before="0" w:after="0" w:line="276" w:lineRule="auto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b/>
          <w:bCs/>
          <w:szCs w:val="28"/>
          <w:lang w:val="en-US"/>
        </w:rPr>
        <w:t>ALD</w:t>
      </w:r>
      <w:r w:rsidRPr="00C64D79">
        <w:rPr>
          <w:rFonts w:ascii="Times New Roman" w:hAnsi="Times New Roman" w:cs="Times New Roman"/>
          <w:b/>
          <w:bCs/>
          <w:szCs w:val="28"/>
        </w:rPr>
        <w:t>.</w:t>
      </w:r>
      <w:r w:rsidRPr="00C64D79">
        <w:rPr>
          <w:rFonts w:ascii="Times New Roman" w:hAnsi="Times New Roman" w:cs="Times New Roman"/>
          <w:b/>
          <w:bCs/>
          <w:szCs w:val="28"/>
          <w:lang w:val="en-US"/>
        </w:rPr>
        <w:t>Lab</w:t>
      </w:r>
      <w:r w:rsidRPr="00C64D79">
        <w:rPr>
          <w:rFonts w:ascii="Times New Roman" w:hAnsi="Times New Roman" w:cs="Times New Roman"/>
          <w:b/>
          <w:bCs/>
          <w:szCs w:val="28"/>
        </w:rPr>
        <w:t xml:space="preserve"> </w:t>
      </w:r>
      <w:r w:rsidRPr="00C64D79">
        <w:rPr>
          <w:rFonts w:ascii="Times New Roman" w:hAnsi="Times New Roman" w:cs="Times New Roman"/>
          <w:szCs w:val="28"/>
        </w:rPr>
        <w:t xml:space="preserve"> (</w:t>
      </w:r>
      <w:r w:rsidR="00196B09" w:rsidRPr="00C64D79">
        <w:rPr>
          <w:rFonts w:ascii="Times New Roman" w:hAnsi="Times New Roman" w:cs="Times New Roman"/>
          <w:szCs w:val="28"/>
        </w:rPr>
        <w:t xml:space="preserve">предустановлен, </w:t>
      </w:r>
      <w:r w:rsidRPr="00C64D79">
        <w:rPr>
          <w:rFonts w:ascii="Times New Roman" w:hAnsi="Times New Roman" w:cs="Times New Roman"/>
          <w:szCs w:val="28"/>
        </w:rPr>
        <w:t xml:space="preserve">контроллер домена </w:t>
      </w:r>
      <w:proofErr w:type="spellStart"/>
      <w:r w:rsidRPr="00C64D79">
        <w:rPr>
          <w:rFonts w:ascii="Times New Roman" w:hAnsi="Times New Roman" w:cs="Times New Roman"/>
          <w:szCs w:val="28"/>
          <w:lang w:val="en-US"/>
        </w:rPr>
        <w:t>aldpro</w:t>
      </w:r>
      <w:proofErr w:type="spellEnd"/>
      <w:r w:rsidRPr="00C64D79">
        <w:rPr>
          <w:rFonts w:ascii="Times New Roman" w:hAnsi="Times New Roman" w:cs="Times New Roman"/>
          <w:szCs w:val="28"/>
        </w:rPr>
        <w:t>.</w:t>
      </w:r>
      <w:r w:rsidRPr="00C64D79">
        <w:rPr>
          <w:rFonts w:ascii="Times New Roman" w:hAnsi="Times New Roman" w:cs="Times New Roman"/>
          <w:szCs w:val="28"/>
          <w:lang w:val="en-US"/>
        </w:rPr>
        <w:t>lab</w:t>
      </w:r>
      <w:r w:rsidRPr="00C64D79">
        <w:rPr>
          <w:rFonts w:ascii="Times New Roman" w:hAnsi="Times New Roman" w:cs="Times New Roman"/>
          <w:szCs w:val="28"/>
        </w:rPr>
        <w:t>)</w:t>
      </w:r>
    </w:p>
    <w:p w14:paraId="1692B677" w14:textId="2FF3CF3E" w:rsidR="003833C5" w:rsidRPr="00C64D79" w:rsidRDefault="00BC76C6">
      <w:pPr>
        <w:pStyle w:val="aff0"/>
        <w:numPr>
          <w:ilvl w:val="0"/>
          <w:numId w:val="1"/>
        </w:numPr>
        <w:spacing w:before="0" w:after="0" w:line="276" w:lineRule="auto"/>
        <w:rPr>
          <w:rFonts w:ascii="Times New Roman" w:hAnsi="Times New Roman" w:cs="Times New Roman"/>
          <w:szCs w:val="28"/>
          <w:lang w:val="en-US"/>
        </w:rPr>
      </w:pPr>
      <w:r w:rsidRPr="00C64D79">
        <w:rPr>
          <w:rFonts w:ascii="Times New Roman" w:hAnsi="Times New Roman" w:cs="Times New Roman"/>
          <w:b/>
          <w:bCs/>
          <w:szCs w:val="28"/>
          <w:lang w:val="en-US"/>
        </w:rPr>
        <w:t>IWTM</w:t>
      </w:r>
      <w:r w:rsidRPr="00C64D79">
        <w:rPr>
          <w:rFonts w:ascii="Times New Roman" w:hAnsi="Times New Roman" w:cs="Times New Roman"/>
          <w:szCs w:val="28"/>
          <w:lang w:val="en-US"/>
        </w:rPr>
        <w:t xml:space="preserve"> (</w:t>
      </w:r>
      <w:r w:rsidR="004C68C0" w:rsidRPr="00C64D79">
        <w:rPr>
          <w:rFonts w:ascii="Times New Roman" w:hAnsi="Times New Roman" w:cs="Times New Roman"/>
          <w:szCs w:val="28"/>
        </w:rPr>
        <w:t>д</w:t>
      </w:r>
      <w:r w:rsidRPr="00C64D79">
        <w:rPr>
          <w:rFonts w:ascii="Times New Roman" w:hAnsi="Times New Roman" w:cs="Times New Roman"/>
          <w:szCs w:val="28"/>
        </w:rPr>
        <w:t>ля</w:t>
      </w:r>
      <w:r w:rsidRPr="00C64D79">
        <w:rPr>
          <w:rFonts w:ascii="Times New Roman" w:hAnsi="Times New Roman" w:cs="Times New Roman"/>
          <w:szCs w:val="28"/>
          <w:lang w:val="en-US"/>
        </w:rPr>
        <w:t xml:space="preserve"> </w:t>
      </w:r>
      <w:r w:rsidRPr="00C64D79">
        <w:rPr>
          <w:rFonts w:ascii="Times New Roman" w:hAnsi="Times New Roman" w:cs="Times New Roman"/>
          <w:szCs w:val="28"/>
        </w:rPr>
        <w:t>установки</w:t>
      </w:r>
      <w:r w:rsidRPr="00C64D79">
        <w:rPr>
          <w:rFonts w:ascii="Times New Roman" w:hAnsi="Times New Roman" w:cs="Times New Roman"/>
          <w:szCs w:val="28"/>
          <w:lang w:val="en-US"/>
        </w:rPr>
        <w:t xml:space="preserve"> </w:t>
      </w:r>
      <w:proofErr w:type="spellStart"/>
      <w:r w:rsidRPr="00C64D79">
        <w:rPr>
          <w:rFonts w:ascii="Times New Roman" w:hAnsi="Times New Roman" w:cs="Times New Roman"/>
          <w:szCs w:val="28"/>
          <w:lang w:val="en-US"/>
        </w:rPr>
        <w:t>InfoWatch</w:t>
      </w:r>
      <w:proofErr w:type="spellEnd"/>
      <w:r w:rsidRPr="00C64D79">
        <w:rPr>
          <w:rFonts w:ascii="Times New Roman" w:hAnsi="Times New Roman" w:cs="Times New Roman"/>
          <w:szCs w:val="28"/>
          <w:lang w:val="en-US"/>
        </w:rPr>
        <w:t xml:space="preserve"> TrafficMonitor</w:t>
      </w:r>
      <w:r w:rsidR="004D71C1" w:rsidRPr="00C64D79">
        <w:rPr>
          <w:rFonts w:ascii="Times New Roman" w:hAnsi="Times New Roman" w:cs="Times New Roman"/>
          <w:szCs w:val="28"/>
          <w:lang w:val="en-US"/>
        </w:rPr>
        <w:t>_7.8</w:t>
      </w:r>
      <w:r w:rsidRPr="00C64D79">
        <w:rPr>
          <w:rFonts w:ascii="Times New Roman" w:hAnsi="Times New Roman" w:cs="Times New Roman"/>
          <w:szCs w:val="28"/>
          <w:lang w:val="en-US"/>
        </w:rPr>
        <w:t>, Astra Linux 1.7.0)</w:t>
      </w:r>
    </w:p>
    <w:p w14:paraId="156EBC10" w14:textId="4FA50026" w:rsidR="003833C5" w:rsidRPr="00C64D79" w:rsidRDefault="00BC76C6">
      <w:pPr>
        <w:pStyle w:val="aff0"/>
        <w:numPr>
          <w:ilvl w:val="0"/>
          <w:numId w:val="1"/>
        </w:numPr>
        <w:spacing w:before="0" w:after="0" w:line="276" w:lineRule="auto"/>
        <w:rPr>
          <w:rFonts w:ascii="Times New Roman" w:hAnsi="Times New Roman" w:cs="Times New Roman"/>
          <w:szCs w:val="28"/>
          <w:lang w:val="en-US"/>
        </w:rPr>
      </w:pPr>
      <w:r w:rsidRPr="00C64D79">
        <w:rPr>
          <w:rFonts w:ascii="Times New Roman" w:hAnsi="Times New Roman" w:cs="Times New Roman"/>
          <w:b/>
          <w:bCs/>
          <w:szCs w:val="28"/>
          <w:lang w:val="en-US"/>
        </w:rPr>
        <w:t>IWDM</w:t>
      </w:r>
      <w:r w:rsidRPr="00C64D79">
        <w:rPr>
          <w:rFonts w:ascii="Times New Roman" w:hAnsi="Times New Roman" w:cs="Times New Roman"/>
          <w:szCs w:val="28"/>
          <w:lang w:val="en-US"/>
        </w:rPr>
        <w:t xml:space="preserve"> (</w:t>
      </w:r>
      <w:r w:rsidR="004C68C0" w:rsidRPr="00C64D79">
        <w:rPr>
          <w:rFonts w:ascii="Times New Roman" w:hAnsi="Times New Roman" w:cs="Times New Roman"/>
          <w:szCs w:val="28"/>
        </w:rPr>
        <w:t>д</w:t>
      </w:r>
      <w:r w:rsidRPr="00C64D79">
        <w:rPr>
          <w:rFonts w:ascii="Times New Roman" w:hAnsi="Times New Roman" w:cs="Times New Roman"/>
          <w:szCs w:val="28"/>
        </w:rPr>
        <w:t>ля</w:t>
      </w:r>
      <w:r w:rsidRPr="00C64D79">
        <w:rPr>
          <w:rFonts w:ascii="Times New Roman" w:hAnsi="Times New Roman" w:cs="Times New Roman"/>
          <w:szCs w:val="28"/>
          <w:lang w:val="en-US"/>
        </w:rPr>
        <w:t xml:space="preserve"> </w:t>
      </w:r>
      <w:r w:rsidRPr="00C64D79">
        <w:rPr>
          <w:rFonts w:ascii="Times New Roman" w:hAnsi="Times New Roman" w:cs="Times New Roman"/>
          <w:szCs w:val="28"/>
        </w:rPr>
        <w:t>установки</w:t>
      </w:r>
      <w:r w:rsidRPr="00C64D79">
        <w:rPr>
          <w:rFonts w:ascii="Times New Roman" w:hAnsi="Times New Roman" w:cs="Times New Roman"/>
          <w:szCs w:val="28"/>
          <w:lang w:val="en-US"/>
        </w:rPr>
        <w:t xml:space="preserve"> </w:t>
      </w:r>
      <w:proofErr w:type="spellStart"/>
      <w:r w:rsidRPr="00C64D79">
        <w:rPr>
          <w:rFonts w:ascii="Times New Roman" w:hAnsi="Times New Roman" w:cs="Times New Roman"/>
          <w:szCs w:val="28"/>
          <w:lang w:val="en-US"/>
        </w:rPr>
        <w:t>InfoWatch</w:t>
      </w:r>
      <w:proofErr w:type="spellEnd"/>
      <w:r w:rsidRPr="00C64D79">
        <w:rPr>
          <w:rFonts w:ascii="Times New Roman" w:hAnsi="Times New Roman" w:cs="Times New Roman"/>
          <w:szCs w:val="28"/>
          <w:lang w:val="en-US"/>
        </w:rPr>
        <w:t xml:space="preserve"> DeviceMonitor</w:t>
      </w:r>
      <w:r w:rsidR="004D71C1" w:rsidRPr="00C64D79">
        <w:rPr>
          <w:rFonts w:ascii="Times New Roman" w:hAnsi="Times New Roman" w:cs="Times New Roman"/>
          <w:szCs w:val="28"/>
          <w:lang w:val="en-US"/>
        </w:rPr>
        <w:t>_7.15</w:t>
      </w:r>
      <w:r w:rsidRPr="00C64D79">
        <w:rPr>
          <w:rFonts w:ascii="Times New Roman" w:hAnsi="Times New Roman" w:cs="Times New Roman"/>
          <w:szCs w:val="28"/>
          <w:lang w:val="en-US"/>
        </w:rPr>
        <w:t xml:space="preserve">, </w:t>
      </w:r>
      <w:proofErr w:type="spellStart"/>
      <w:r w:rsidRPr="00C64D79">
        <w:rPr>
          <w:rFonts w:ascii="Times New Roman" w:hAnsi="Times New Roman" w:cs="Times New Roman"/>
          <w:szCs w:val="28"/>
          <w:lang w:val="en-US"/>
        </w:rPr>
        <w:t>AstraLinux</w:t>
      </w:r>
      <w:proofErr w:type="spellEnd"/>
      <w:r w:rsidRPr="00C64D79">
        <w:rPr>
          <w:rFonts w:ascii="Times New Roman" w:hAnsi="Times New Roman" w:cs="Times New Roman"/>
          <w:szCs w:val="28"/>
          <w:lang w:val="en-US"/>
        </w:rPr>
        <w:t xml:space="preserve"> 1.7.</w:t>
      </w:r>
      <w:r w:rsidR="004D71C1" w:rsidRPr="00C64D79">
        <w:rPr>
          <w:rFonts w:ascii="Times New Roman" w:hAnsi="Times New Roman" w:cs="Times New Roman"/>
          <w:szCs w:val="28"/>
          <w:lang w:val="en-US"/>
        </w:rPr>
        <w:t>6</w:t>
      </w:r>
      <w:r w:rsidRPr="00C64D79">
        <w:rPr>
          <w:rFonts w:ascii="Times New Roman" w:hAnsi="Times New Roman" w:cs="Times New Roman"/>
          <w:szCs w:val="28"/>
          <w:lang w:val="en-US"/>
        </w:rPr>
        <w:t>)</w:t>
      </w:r>
    </w:p>
    <w:p w14:paraId="54317A91" w14:textId="0EBA2075" w:rsidR="003833C5" w:rsidRPr="00C64D79" w:rsidRDefault="00BC76C6">
      <w:pPr>
        <w:pStyle w:val="aff0"/>
        <w:numPr>
          <w:ilvl w:val="0"/>
          <w:numId w:val="1"/>
        </w:numPr>
        <w:spacing w:before="0" w:after="0" w:line="276" w:lineRule="auto"/>
        <w:rPr>
          <w:rFonts w:ascii="Times New Roman" w:hAnsi="Times New Roman" w:cs="Times New Roman"/>
          <w:szCs w:val="28"/>
          <w:lang w:val="en-US"/>
        </w:rPr>
      </w:pPr>
      <w:r w:rsidRPr="00C64D79">
        <w:rPr>
          <w:rFonts w:ascii="Times New Roman" w:hAnsi="Times New Roman" w:cs="Times New Roman"/>
          <w:b/>
          <w:bCs/>
          <w:szCs w:val="28"/>
          <w:lang w:val="en-US"/>
        </w:rPr>
        <w:t>IWDD</w:t>
      </w:r>
      <w:r w:rsidRPr="00C64D79">
        <w:rPr>
          <w:rFonts w:ascii="Times New Roman" w:hAnsi="Times New Roman" w:cs="Times New Roman"/>
          <w:szCs w:val="28"/>
          <w:lang w:val="en-US"/>
        </w:rPr>
        <w:t xml:space="preserve"> (</w:t>
      </w:r>
      <w:r w:rsidR="004C68C0" w:rsidRPr="00C64D79">
        <w:rPr>
          <w:rFonts w:ascii="Times New Roman" w:hAnsi="Times New Roman" w:cs="Times New Roman"/>
          <w:szCs w:val="28"/>
        </w:rPr>
        <w:t>д</w:t>
      </w:r>
      <w:r w:rsidRPr="00C64D79">
        <w:rPr>
          <w:rFonts w:ascii="Times New Roman" w:hAnsi="Times New Roman" w:cs="Times New Roman"/>
          <w:szCs w:val="28"/>
        </w:rPr>
        <w:t>ля</w:t>
      </w:r>
      <w:r w:rsidRPr="00C64D79">
        <w:rPr>
          <w:rFonts w:ascii="Times New Roman" w:hAnsi="Times New Roman" w:cs="Times New Roman"/>
          <w:szCs w:val="28"/>
          <w:lang w:val="en-US"/>
        </w:rPr>
        <w:t xml:space="preserve"> </w:t>
      </w:r>
      <w:r w:rsidRPr="00C64D79">
        <w:rPr>
          <w:rFonts w:ascii="Times New Roman" w:hAnsi="Times New Roman" w:cs="Times New Roman"/>
          <w:szCs w:val="28"/>
        </w:rPr>
        <w:t>установки</w:t>
      </w:r>
      <w:r w:rsidRPr="00C64D79">
        <w:rPr>
          <w:rFonts w:ascii="Times New Roman" w:hAnsi="Times New Roman" w:cs="Times New Roman"/>
          <w:szCs w:val="28"/>
          <w:lang w:val="en-US"/>
        </w:rPr>
        <w:t xml:space="preserve"> </w:t>
      </w:r>
      <w:proofErr w:type="spellStart"/>
      <w:r w:rsidRPr="00C64D79">
        <w:rPr>
          <w:rFonts w:ascii="Times New Roman" w:hAnsi="Times New Roman" w:cs="Times New Roman"/>
          <w:szCs w:val="28"/>
          <w:lang w:val="en-US"/>
        </w:rPr>
        <w:t>InfoWatch</w:t>
      </w:r>
      <w:proofErr w:type="spellEnd"/>
      <w:r w:rsidRPr="00C64D79">
        <w:rPr>
          <w:rFonts w:ascii="Times New Roman" w:hAnsi="Times New Roman" w:cs="Times New Roman"/>
          <w:szCs w:val="28"/>
          <w:lang w:val="en-US"/>
        </w:rPr>
        <w:t xml:space="preserve"> Data Discovery</w:t>
      </w:r>
      <w:r w:rsidR="004C68C0" w:rsidRPr="00C64D79">
        <w:rPr>
          <w:rFonts w:ascii="Times New Roman" w:hAnsi="Times New Roman" w:cs="Times New Roman"/>
          <w:szCs w:val="28"/>
          <w:lang w:val="en-US"/>
        </w:rPr>
        <w:t>_1.8</w:t>
      </w:r>
      <w:r w:rsidRPr="00C64D79">
        <w:rPr>
          <w:rFonts w:ascii="Times New Roman" w:hAnsi="Times New Roman" w:cs="Times New Roman"/>
          <w:szCs w:val="28"/>
          <w:lang w:val="en-US"/>
        </w:rPr>
        <w:t xml:space="preserve">, </w:t>
      </w:r>
      <w:proofErr w:type="spellStart"/>
      <w:r w:rsidRPr="00C64D79">
        <w:rPr>
          <w:rFonts w:ascii="Times New Roman" w:hAnsi="Times New Roman" w:cs="Times New Roman"/>
          <w:szCs w:val="28"/>
          <w:lang w:val="en-US"/>
        </w:rPr>
        <w:t>AstraLinux</w:t>
      </w:r>
      <w:proofErr w:type="spellEnd"/>
      <w:r w:rsidRPr="00C64D79">
        <w:rPr>
          <w:rFonts w:ascii="Times New Roman" w:hAnsi="Times New Roman" w:cs="Times New Roman"/>
          <w:szCs w:val="28"/>
          <w:lang w:val="en-US"/>
        </w:rPr>
        <w:t xml:space="preserve"> 1.7.</w:t>
      </w:r>
      <w:r w:rsidR="004D71C1" w:rsidRPr="00C64D79">
        <w:rPr>
          <w:rFonts w:ascii="Times New Roman" w:hAnsi="Times New Roman" w:cs="Times New Roman"/>
          <w:szCs w:val="28"/>
          <w:lang w:val="en-US"/>
          <w:rPrChange w:id="2" w:author="boris" w:date="2025-02-15T15:58:00Z">
            <w:rPr>
              <w:rFonts w:ascii="Times New Roman" w:hAnsi="Times New Roman" w:cs="Times New Roman"/>
              <w:szCs w:val="28"/>
            </w:rPr>
          </w:rPrChange>
        </w:rPr>
        <w:t>6</w:t>
      </w:r>
      <w:r w:rsidRPr="00C64D79">
        <w:rPr>
          <w:rFonts w:ascii="Times New Roman" w:hAnsi="Times New Roman" w:cs="Times New Roman"/>
          <w:szCs w:val="28"/>
          <w:lang w:val="en-US"/>
        </w:rPr>
        <w:t>)</w:t>
      </w:r>
    </w:p>
    <w:p w14:paraId="0937F4D4" w14:textId="157BDAC9" w:rsidR="003833C5" w:rsidRPr="00C64D79" w:rsidRDefault="00BC76C6">
      <w:pPr>
        <w:pStyle w:val="aff0"/>
        <w:numPr>
          <w:ilvl w:val="0"/>
          <w:numId w:val="1"/>
        </w:numPr>
        <w:spacing w:before="0" w:after="0" w:line="276" w:lineRule="auto"/>
        <w:rPr>
          <w:rFonts w:ascii="Times New Roman" w:hAnsi="Times New Roman" w:cs="Times New Roman"/>
          <w:szCs w:val="28"/>
          <w:rPrChange w:id="3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</w:pPr>
      <w:r w:rsidRPr="00C64D79">
        <w:rPr>
          <w:rFonts w:ascii="Times New Roman" w:hAnsi="Times New Roman" w:cs="Times New Roman"/>
          <w:b/>
          <w:bCs/>
          <w:szCs w:val="28"/>
          <w:lang w:val="en-GB"/>
        </w:rPr>
        <w:t>Astra</w:t>
      </w:r>
      <w:r w:rsidRPr="00C64D79">
        <w:rPr>
          <w:rFonts w:ascii="Times New Roman" w:hAnsi="Times New Roman" w:cs="Times New Roman"/>
          <w:b/>
          <w:bCs/>
          <w:szCs w:val="28"/>
        </w:rPr>
        <w:t>-</w:t>
      </w:r>
      <w:r w:rsidRPr="00C64D79">
        <w:rPr>
          <w:rFonts w:ascii="Times New Roman" w:hAnsi="Times New Roman" w:cs="Times New Roman"/>
          <w:b/>
          <w:bCs/>
          <w:szCs w:val="28"/>
          <w:lang w:val="en-GB"/>
        </w:rPr>
        <w:t>cli</w:t>
      </w:r>
      <w:r w:rsidRPr="00C64D79">
        <w:rPr>
          <w:rFonts w:ascii="Times New Roman" w:hAnsi="Times New Roman" w:cs="Times New Roman"/>
          <w:szCs w:val="28"/>
        </w:rPr>
        <w:t xml:space="preserve"> (</w:t>
      </w:r>
      <w:r w:rsidR="00196B09" w:rsidRPr="00C64D79">
        <w:rPr>
          <w:rFonts w:ascii="Times New Roman" w:hAnsi="Times New Roman" w:cs="Times New Roman"/>
          <w:szCs w:val="28"/>
        </w:rPr>
        <w:t xml:space="preserve">для установки </w:t>
      </w:r>
      <w:r w:rsidRPr="00C64D79">
        <w:rPr>
          <w:rFonts w:ascii="Times New Roman" w:hAnsi="Times New Roman" w:cs="Times New Roman"/>
          <w:szCs w:val="28"/>
        </w:rPr>
        <w:t xml:space="preserve">ПК </w:t>
      </w:r>
      <w:r w:rsidRPr="00C64D79">
        <w:rPr>
          <w:rFonts w:ascii="Times New Roman" w:hAnsi="Times New Roman" w:cs="Times New Roman"/>
          <w:szCs w:val="28"/>
          <w:lang w:val="en-US"/>
        </w:rPr>
        <w:t>Astra</w:t>
      </w:r>
      <w:r w:rsidRPr="00C64D79">
        <w:rPr>
          <w:rFonts w:ascii="Times New Roman" w:hAnsi="Times New Roman" w:cs="Times New Roman"/>
          <w:szCs w:val="28"/>
        </w:rPr>
        <w:t xml:space="preserve"> </w:t>
      </w:r>
      <w:r w:rsidR="004C68C0" w:rsidRPr="00C64D79">
        <w:rPr>
          <w:rFonts w:ascii="Times New Roman" w:hAnsi="Times New Roman" w:cs="Times New Roman"/>
          <w:szCs w:val="28"/>
        </w:rPr>
        <w:t>«</w:t>
      </w:r>
      <w:r w:rsidRPr="00C64D79">
        <w:rPr>
          <w:rFonts w:ascii="Times New Roman" w:hAnsi="Times New Roman" w:cs="Times New Roman"/>
          <w:szCs w:val="28"/>
        </w:rPr>
        <w:t>нарушителя</w:t>
      </w:r>
      <w:r w:rsidR="004C68C0" w:rsidRPr="00C64D79">
        <w:rPr>
          <w:rFonts w:ascii="Times New Roman" w:hAnsi="Times New Roman" w:cs="Times New Roman"/>
          <w:szCs w:val="28"/>
        </w:rPr>
        <w:t>»</w:t>
      </w:r>
      <w:r w:rsidRPr="00C64D79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C64D79">
        <w:rPr>
          <w:rFonts w:ascii="Times New Roman" w:hAnsi="Times New Roman" w:cs="Times New Roman"/>
          <w:szCs w:val="28"/>
          <w:lang w:val="en-US"/>
        </w:rPr>
        <w:t>AstraLinux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1.7.</w:t>
      </w:r>
      <w:r w:rsidR="004C68C0" w:rsidRPr="00C64D79">
        <w:rPr>
          <w:rFonts w:ascii="Times New Roman" w:hAnsi="Times New Roman" w:cs="Times New Roman"/>
          <w:szCs w:val="28"/>
        </w:rPr>
        <w:t>6</w:t>
      </w:r>
      <w:r w:rsidRPr="00C64D79">
        <w:rPr>
          <w:rFonts w:ascii="Times New Roman" w:hAnsi="Times New Roman" w:cs="Times New Roman"/>
          <w:szCs w:val="28"/>
          <w:rPrChange w:id="4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  <w:t>)</w:t>
      </w:r>
    </w:p>
    <w:p w14:paraId="2FF7C2A0" w14:textId="11D65388" w:rsidR="00196B09" w:rsidRPr="00C64D79" w:rsidRDefault="00196B09" w:rsidP="00196B09">
      <w:pPr>
        <w:pStyle w:val="aff0"/>
        <w:numPr>
          <w:ilvl w:val="0"/>
          <w:numId w:val="1"/>
        </w:numPr>
        <w:spacing w:before="0" w:after="0" w:line="276" w:lineRule="auto"/>
        <w:rPr>
          <w:rFonts w:ascii="Times New Roman" w:hAnsi="Times New Roman" w:cs="Times New Roman"/>
          <w:szCs w:val="28"/>
          <w:rPrChange w:id="5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</w:pPr>
      <w:r w:rsidRPr="00C64D79">
        <w:rPr>
          <w:rFonts w:ascii="Times New Roman" w:hAnsi="Times New Roman" w:cs="Times New Roman"/>
          <w:b/>
          <w:bCs/>
          <w:szCs w:val="28"/>
          <w:lang w:val="en-GB"/>
        </w:rPr>
        <w:t>Astra</w:t>
      </w:r>
      <w:r w:rsidRPr="00C64D79">
        <w:rPr>
          <w:rFonts w:ascii="Times New Roman" w:hAnsi="Times New Roman" w:cs="Times New Roman"/>
          <w:b/>
          <w:bCs/>
          <w:szCs w:val="28"/>
          <w:rPrChange w:id="6" w:author="boris" w:date="2025-02-15T15:58:00Z">
            <w:rPr>
              <w:rFonts w:ascii="Times New Roman" w:hAnsi="Times New Roman" w:cs="Times New Roman"/>
              <w:b/>
              <w:bCs/>
              <w:szCs w:val="28"/>
              <w:lang w:val="en-US"/>
            </w:rPr>
          </w:rPrChange>
        </w:rPr>
        <w:t>-</w:t>
      </w:r>
      <w:proofErr w:type="spellStart"/>
      <w:r w:rsidRPr="00C64D79">
        <w:rPr>
          <w:rFonts w:ascii="Times New Roman" w:hAnsi="Times New Roman" w:cs="Times New Roman"/>
          <w:b/>
          <w:bCs/>
          <w:szCs w:val="28"/>
          <w:lang w:val="en-US"/>
        </w:rPr>
        <w:t>bd</w:t>
      </w:r>
      <w:proofErr w:type="spellEnd"/>
      <w:r w:rsidRPr="00C64D79">
        <w:rPr>
          <w:rFonts w:ascii="Times New Roman" w:hAnsi="Times New Roman" w:cs="Times New Roman"/>
          <w:szCs w:val="28"/>
          <w:rPrChange w:id="7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  <w:t xml:space="preserve"> (</w:t>
      </w:r>
      <w:r w:rsidRPr="00C64D79">
        <w:rPr>
          <w:rFonts w:ascii="Times New Roman" w:hAnsi="Times New Roman" w:cs="Times New Roman"/>
          <w:szCs w:val="28"/>
        </w:rPr>
        <w:t>для</w:t>
      </w:r>
      <w:r w:rsidRPr="00C64D79">
        <w:rPr>
          <w:rFonts w:ascii="Times New Roman" w:hAnsi="Times New Roman" w:cs="Times New Roman"/>
          <w:szCs w:val="28"/>
          <w:rPrChange w:id="8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  <w:t xml:space="preserve"> </w:t>
      </w:r>
      <w:r w:rsidRPr="00C64D79">
        <w:rPr>
          <w:rFonts w:ascii="Times New Roman" w:hAnsi="Times New Roman" w:cs="Times New Roman"/>
          <w:szCs w:val="28"/>
        </w:rPr>
        <w:t>установки</w:t>
      </w:r>
      <w:r w:rsidRPr="00C64D79">
        <w:rPr>
          <w:rFonts w:ascii="Times New Roman" w:hAnsi="Times New Roman" w:cs="Times New Roman"/>
          <w:szCs w:val="28"/>
          <w:rPrChange w:id="9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  <w:t xml:space="preserve"> </w:t>
      </w:r>
      <w:r w:rsidRPr="00C64D79">
        <w:rPr>
          <w:rFonts w:ascii="Times New Roman" w:hAnsi="Times New Roman" w:cs="Times New Roman"/>
          <w:szCs w:val="28"/>
        </w:rPr>
        <w:t>ПК</w:t>
      </w:r>
      <w:r w:rsidRPr="00C64D79">
        <w:rPr>
          <w:rFonts w:ascii="Times New Roman" w:hAnsi="Times New Roman" w:cs="Times New Roman"/>
          <w:szCs w:val="28"/>
          <w:rPrChange w:id="10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  <w:t xml:space="preserve"> </w:t>
      </w:r>
      <w:r w:rsidRPr="00C64D79">
        <w:rPr>
          <w:rFonts w:ascii="Times New Roman" w:hAnsi="Times New Roman" w:cs="Times New Roman"/>
          <w:szCs w:val="28"/>
          <w:lang w:val="en-US"/>
        </w:rPr>
        <w:t>Astra</w:t>
      </w:r>
      <w:r w:rsidRPr="00C64D79">
        <w:rPr>
          <w:rFonts w:ascii="Times New Roman" w:hAnsi="Times New Roman" w:cs="Times New Roman"/>
          <w:szCs w:val="28"/>
          <w:rPrChange w:id="11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  <w:t xml:space="preserve">, </w:t>
      </w:r>
      <w:r w:rsidRPr="00C64D79">
        <w:rPr>
          <w:rFonts w:ascii="Times New Roman" w:hAnsi="Times New Roman" w:cs="Times New Roman"/>
          <w:szCs w:val="28"/>
        </w:rPr>
        <w:t>база</w:t>
      </w:r>
      <w:r w:rsidRPr="00C64D79">
        <w:rPr>
          <w:rFonts w:ascii="Times New Roman" w:hAnsi="Times New Roman" w:cs="Times New Roman"/>
          <w:szCs w:val="28"/>
          <w:rPrChange w:id="12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  <w:t xml:space="preserve"> </w:t>
      </w:r>
      <w:r w:rsidRPr="00C64D79">
        <w:rPr>
          <w:rFonts w:ascii="Times New Roman" w:hAnsi="Times New Roman" w:cs="Times New Roman"/>
          <w:szCs w:val="28"/>
        </w:rPr>
        <w:t>данных</w:t>
      </w:r>
      <w:r w:rsidRPr="00C64D79">
        <w:rPr>
          <w:rFonts w:ascii="Times New Roman" w:hAnsi="Times New Roman" w:cs="Times New Roman"/>
          <w:szCs w:val="28"/>
          <w:rPrChange w:id="13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  <w:t xml:space="preserve"> </w:t>
      </w:r>
      <w:r w:rsidRPr="00C64D79">
        <w:rPr>
          <w:rFonts w:ascii="Times New Roman" w:hAnsi="Times New Roman" w:cs="Times New Roman"/>
          <w:b/>
          <w:bCs/>
          <w:szCs w:val="28"/>
          <w:lang w:val="en-US"/>
        </w:rPr>
        <w:t>IWDM</w:t>
      </w:r>
      <w:r w:rsidRPr="00C64D79">
        <w:rPr>
          <w:rFonts w:ascii="Times New Roman" w:hAnsi="Times New Roman" w:cs="Times New Roman"/>
          <w:szCs w:val="28"/>
          <w:rPrChange w:id="14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  <w:t xml:space="preserve">, </w:t>
      </w:r>
      <w:proofErr w:type="spellStart"/>
      <w:r w:rsidRPr="00C64D79">
        <w:rPr>
          <w:rFonts w:ascii="Times New Roman" w:hAnsi="Times New Roman" w:cs="Times New Roman"/>
          <w:szCs w:val="28"/>
          <w:lang w:val="en-US"/>
        </w:rPr>
        <w:t>AstraLinux</w:t>
      </w:r>
      <w:proofErr w:type="spellEnd"/>
      <w:r w:rsidRPr="00C64D79">
        <w:rPr>
          <w:rFonts w:ascii="Times New Roman" w:hAnsi="Times New Roman" w:cs="Times New Roman"/>
          <w:szCs w:val="28"/>
          <w:rPrChange w:id="15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  <w:t xml:space="preserve"> 1.7.6)</w:t>
      </w:r>
    </w:p>
    <w:p w14:paraId="258D7581" w14:textId="77777777" w:rsidR="0040298A" w:rsidRPr="00C64D79" w:rsidRDefault="0040298A" w:rsidP="00C64D79">
      <w:pPr>
        <w:pStyle w:val="aff8"/>
        <w:rPr>
          <w:rFonts w:ascii="Times New Roman" w:hAnsi="Times New Roman" w:cs="Times New Roman"/>
          <w:szCs w:val="28"/>
          <w:rPrChange w:id="16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</w:pPr>
    </w:p>
    <w:p w14:paraId="2E9B766E" w14:textId="5B6CF10F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Основными каналами утечки </w:t>
      </w:r>
      <w:r w:rsidR="009F2037" w:rsidRPr="00C64D79">
        <w:rPr>
          <w:rFonts w:ascii="Times New Roman" w:hAnsi="Times New Roman" w:cs="Times New Roman"/>
          <w:szCs w:val="28"/>
        </w:rPr>
        <w:t xml:space="preserve">информации в локальной сети </w:t>
      </w:r>
      <w:r w:rsidR="00196B09" w:rsidRPr="00C64D79">
        <w:rPr>
          <w:rFonts w:ascii="Times New Roman" w:hAnsi="Times New Roman" w:cs="Times New Roman"/>
          <w:szCs w:val="28"/>
        </w:rPr>
        <w:t xml:space="preserve">за пределы контролируемой зоны </w:t>
      </w:r>
      <w:r w:rsidRPr="00C64D79">
        <w:rPr>
          <w:rFonts w:ascii="Times New Roman" w:hAnsi="Times New Roman" w:cs="Times New Roman"/>
          <w:szCs w:val="28"/>
        </w:rPr>
        <w:t xml:space="preserve">являются носители </w:t>
      </w:r>
      <w:r w:rsidR="00196B09" w:rsidRPr="00C64D79">
        <w:rPr>
          <w:rFonts w:ascii="Times New Roman" w:hAnsi="Times New Roman" w:cs="Times New Roman"/>
          <w:szCs w:val="28"/>
        </w:rPr>
        <w:t>данных</w:t>
      </w:r>
      <w:r w:rsidRPr="00C64D79">
        <w:rPr>
          <w:rFonts w:ascii="Times New Roman" w:hAnsi="Times New Roman" w:cs="Times New Roman"/>
          <w:szCs w:val="28"/>
        </w:rPr>
        <w:t xml:space="preserve">, электронная почта и различные </w:t>
      </w:r>
      <w:r w:rsidR="009A17AE" w:rsidRPr="00C64D79">
        <w:rPr>
          <w:rFonts w:ascii="Times New Roman" w:hAnsi="Times New Roman" w:cs="Times New Roman"/>
          <w:szCs w:val="28"/>
        </w:rPr>
        <w:t>Интернет-ресурсы</w:t>
      </w:r>
      <w:r w:rsidRPr="00C64D79">
        <w:rPr>
          <w:rFonts w:ascii="Times New Roman" w:hAnsi="Times New Roman" w:cs="Times New Roman"/>
          <w:szCs w:val="28"/>
        </w:rPr>
        <w:t>.</w:t>
      </w:r>
    </w:p>
    <w:p w14:paraId="37EF8D86" w14:textId="38466244" w:rsidR="0040298A" w:rsidRPr="00FB7DBC" w:rsidRDefault="00AD51D7" w:rsidP="00C64D79">
      <w:pPr>
        <w:pStyle w:val="aff8"/>
        <w:rPr>
          <w:rFonts w:ascii="Times New Roman" w:hAnsi="Times New Roman" w:cs="Times New Roman"/>
          <w:szCs w:val="28"/>
        </w:rPr>
      </w:pPr>
      <w:ins w:id="17" w:author="boris" w:date="2025-02-21T14:48:00Z">
        <w:r w:rsidRPr="00FB7DBC">
          <w:rPr>
            <w:rFonts w:ascii="Times New Roman" w:hAnsi="Times New Roman" w:cs="Times New Roman"/>
            <w:b/>
            <w:szCs w:val="28"/>
            <w:rPrChange w:id="18" w:author="boris" w:date="2025-02-21T14:23:00Z">
              <w:rPr>
                <w:rFonts w:ascii="Times New Roman" w:hAnsi="Times New Roman" w:cs="Times New Roman"/>
                <w:b/>
                <w:szCs w:val="28"/>
              </w:rPr>
            </w:rPrChange>
          </w:rPr>
          <w:t xml:space="preserve">Разрешается </w:t>
        </w:r>
        <w:r>
          <w:rPr>
            <w:rFonts w:ascii="Times New Roman" w:hAnsi="Times New Roman" w:cs="Times New Roman"/>
            <w:b/>
            <w:szCs w:val="28"/>
          </w:rPr>
          <w:t>пользоваться</w:t>
        </w:r>
      </w:ins>
      <w:ins w:id="19" w:author="boris" w:date="2025-02-21T14:23:00Z">
        <w:r w:rsidR="00FB7DBC">
          <w:rPr>
            <w:rFonts w:ascii="Times New Roman" w:hAnsi="Times New Roman" w:cs="Times New Roman"/>
            <w:szCs w:val="28"/>
          </w:rPr>
          <w:t xml:space="preserve"> </w:t>
        </w:r>
        <w:proofErr w:type="spellStart"/>
        <w:r w:rsidR="00FB7DBC">
          <w:rPr>
            <w:rFonts w:ascii="Times New Roman" w:hAnsi="Times New Roman" w:cs="Times New Roman"/>
            <w:szCs w:val="28"/>
          </w:rPr>
          <w:t>официциальными</w:t>
        </w:r>
        <w:proofErr w:type="spellEnd"/>
        <w:r w:rsidR="00FB7DBC">
          <w:rPr>
            <w:rFonts w:ascii="Times New Roman" w:hAnsi="Times New Roman" w:cs="Times New Roman"/>
            <w:szCs w:val="28"/>
          </w:rPr>
          <w:t xml:space="preserve"> мануалами компании </w:t>
        </w:r>
      </w:ins>
      <w:proofErr w:type="spellStart"/>
      <w:ins w:id="20" w:author="boris" w:date="2025-02-21T14:24:00Z">
        <w:r w:rsidR="00FB7DBC" w:rsidRPr="00C64D79">
          <w:rPr>
            <w:rFonts w:ascii="Times New Roman" w:hAnsi="Times New Roman" w:cs="Times New Roman"/>
            <w:szCs w:val="28"/>
            <w:lang w:val="en-US"/>
          </w:rPr>
          <w:t>InfoWatch</w:t>
        </w:r>
        <w:proofErr w:type="spellEnd"/>
        <w:r w:rsidR="00FB7DBC">
          <w:rPr>
            <w:rFonts w:ascii="Times New Roman" w:hAnsi="Times New Roman" w:cs="Times New Roman"/>
            <w:szCs w:val="28"/>
          </w:rPr>
          <w:t xml:space="preserve"> и </w:t>
        </w:r>
        <w:proofErr w:type="spellStart"/>
        <w:r w:rsidR="00FB7DBC" w:rsidRPr="00C64D79">
          <w:rPr>
            <w:rFonts w:ascii="Times New Roman" w:hAnsi="Times New Roman" w:cs="Times New Roman"/>
            <w:szCs w:val="28"/>
            <w:lang w:val="en-US"/>
          </w:rPr>
          <w:t>Info</w:t>
        </w:r>
        <w:r w:rsidR="00FB7DBC">
          <w:rPr>
            <w:rFonts w:ascii="Times New Roman" w:hAnsi="Times New Roman" w:cs="Times New Roman"/>
            <w:szCs w:val="28"/>
            <w:lang w:val="en-US"/>
          </w:rPr>
          <w:t>Te</w:t>
        </w:r>
      </w:ins>
      <w:ins w:id="21" w:author="boris" w:date="2025-02-21T14:25:00Z">
        <w:r w:rsidR="00FB7DBC">
          <w:rPr>
            <w:rFonts w:ascii="Times New Roman" w:hAnsi="Times New Roman" w:cs="Times New Roman"/>
            <w:szCs w:val="28"/>
            <w:lang w:val="en-US"/>
          </w:rPr>
          <w:t>cs</w:t>
        </w:r>
        <w:proofErr w:type="spellEnd"/>
        <w:r w:rsidR="00FB7DBC">
          <w:rPr>
            <w:rFonts w:ascii="Times New Roman" w:hAnsi="Times New Roman" w:cs="Times New Roman"/>
            <w:szCs w:val="28"/>
          </w:rPr>
          <w:t>.</w:t>
        </w:r>
      </w:ins>
      <w:bookmarkStart w:id="22" w:name="_GoBack"/>
      <w:bookmarkEnd w:id="22"/>
    </w:p>
    <w:p w14:paraId="3368F32E" w14:textId="76BB11DF" w:rsidR="0040298A" w:rsidRPr="00C64D79" w:rsidRDefault="009F2037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b/>
          <w:szCs w:val="28"/>
        </w:rPr>
        <w:t xml:space="preserve">Запрещается </w:t>
      </w:r>
      <w:r w:rsidRPr="00C64D79">
        <w:rPr>
          <w:rFonts w:ascii="Times New Roman" w:hAnsi="Times New Roman" w:cs="Times New Roman"/>
          <w:szCs w:val="28"/>
        </w:rPr>
        <w:t xml:space="preserve">использование пошаговых инструкций по настройке ПО </w:t>
      </w:r>
      <w:proofErr w:type="gramStart"/>
      <w:r w:rsidRPr="00C64D79">
        <w:rPr>
          <w:rFonts w:ascii="Times New Roman" w:hAnsi="Times New Roman" w:cs="Times New Roman"/>
          <w:szCs w:val="28"/>
        </w:rPr>
        <w:t>и  выполнения</w:t>
      </w:r>
      <w:proofErr w:type="gramEnd"/>
      <w:r w:rsidRPr="00C64D79">
        <w:rPr>
          <w:rFonts w:ascii="Times New Roman" w:hAnsi="Times New Roman" w:cs="Times New Roman"/>
          <w:szCs w:val="28"/>
        </w:rPr>
        <w:t xml:space="preserve"> заданий</w:t>
      </w:r>
    </w:p>
    <w:p w14:paraId="0116F486" w14:textId="36F1F66A" w:rsidR="0040298A" w:rsidRPr="00C64D79" w:rsidRDefault="005B0520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b/>
          <w:szCs w:val="28"/>
        </w:rPr>
        <w:t>При выполнении</w:t>
      </w:r>
      <w:r w:rsidR="00BC76C6" w:rsidRPr="00C64D79">
        <w:rPr>
          <w:rFonts w:ascii="Times New Roman" w:hAnsi="Times New Roman" w:cs="Times New Roman"/>
          <w:b/>
          <w:szCs w:val="28"/>
        </w:rPr>
        <w:t xml:space="preserve"> задании необходимо делать скриншот</w:t>
      </w:r>
      <w:r w:rsidRPr="00C64D79">
        <w:rPr>
          <w:rFonts w:ascii="Times New Roman" w:hAnsi="Times New Roman" w:cs="Times New Roman"/>
          <w:b/>
          <w:szCs w:val="28"/>
        </w:rPr>
        <w:t>ы</w:t>
      </w:r>
      <w:r w:rsidRPr="00C64D79">
        <w:rPr>
          <w:rFonts w:ascii="Times New Roman" w:hAnsi="Times New Roman" w:cs="Times New Roman"/>
          <w:szCs w:val="28"/>
        </w:rPr>
        <w:t>.</w:t>
      </w:r>
      <w:r w:rsidR="00BC76C6" w:rsidRPr="00C64D79">
        <w:rPr>
          <w:rFonts w:ascii="Times New Roman" w:hAnsi="Times New Roman" w:cs="Times New Roman"/>
          <w:szCs w:val="28"/>
        </w:rPr>
        <w:t xml:space="preserve"> </w:t>
      </w:r>
      <w:r w:rsidRPr="00C64D79">
        <w:rPr>
          <w:rFonts w:ascii="Times New Roman" w:hAnsi="Times New Roman" w:cs="Times New Roman"/>
          <w:szCs w:val="28"/>
        </w:rPr>
        <w:t xml:space="preserve">Скриншоты </w:t>
      </w:r>
      <w:proofErr w:type="gramStart"/>
      <w:r w:rsidRPr="00C64D79">
        <w:rPr>
          <w:rFonts w:ascii="Times New Roman" w:hAnsi="Times New Roman" w:cs="Times New Roman"/>
          <w:szCs w:val="28"/>
        </w:rPr>
        <w:t>подпи</w:t>
      </w:r>
      <w:r w:rsidR="00703F2C" w:rsidRPr="00C64D79">
        <w:rPr>
          <w:rFonts w:ascii="Times New Roman" w:hAnsi="Times New Roman" w:cs="Times New Roman"/>
          <w:szCs w:val="28"/>
        </w:rPr>
        <w:t>шите</w:t>
      </w:r>
      <w:r w:rsidRPr="00C64D79">
        <w:rPr>
          <w:rFonts w:ascii="Times New Roman" w:hAnsi="Times New Roman" w:cs="Times New Roman"/>
          <w:szCs w:val="28"/>
        </w:rPr>
        <w:t xml:space="preserve"> </w:t>
      </w:r>
      <w:r w:rsidR="00BC76C6" w:rsidRPr="00C64D79">
        <w:rPr>
          <w:rFonts w:ascii="Times New Roman" w:hAnsi="Times New Roman" w:cs="Times New Roman"/>
          <w:szCs w:val="28"/>
        </w:rPr>
        <w:t xml:space="preserve"> по</w:t>
      </w:r>
      <w:proofErr w:type="gramEnd"/>
      <w:r w:rsidR="00BC76C6" w:rsidRPr="00C64D79">
        <w:rPr>
          <w:rFonts w:ascii="Times New Roman" w:hAnsi="Times New Roman" w:cs="Times New Roman"/>
          <w:szCs w:val="28"/>
        </w:rPr>
        <w:t xml:space="preserve"> номеру задания, например: Задание_5_копирование.jpg.</w:t>
      </w:r>
      <w:bookmarkStart w:id="23" w:name="_Hlk17375633"/>
      <w:r w:rsidRPr="00C64D79">
        <w:rPr>
          <w:rFonts w:ascii="Times New Roman" w:hAnsi="Times New Roman" w:cs="Times New Roman"/>
          <w:szCs w:val="28"/>
        </w:rPr>
        <w:t xml:space="preserve"> и сохранить </w:t>
      </w:r>
      <w:r w:rsidR="009E67A9" w:rsidRPr="00C64D79">
        <w:rPr>
          <w:rFonts w:ascii="Times New Roman" w:hAnsi="Times New Roman" w:cs="Times New Roman"/>
          <w:szCs w:val="28"/>
        </w:rPr>
        <w:t xml:space="preserve">их </w:t>
      </w:r>
      <w:r w:rsidRPr="00C64D79">
        <w:rPr>
          <w:rFonts w:ascii="Times New Roman" w:hAnsi="Times New Roman" w:cs="Times New Roman"/>
          <w:szCs w:val="28"/>
        </w:rPr>
        <w:t>в папках на рабочем столе.</w:t>
      </w:r>
    </w:p>
    <w:p w14:paraId="2F02B31E" w14:textId="77777777" w:rsidR="0040298A" w:rsidRPr="00C64D79" w:rsidRDefault="005B0520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Папки со скриншотами подпишите, например: «Развертывание и </w:t>
      </w:r>
      <w:proofErr w:type="gramStart"/>
      <w:r w:rsidRPr="00C64D79">
        <w:rPr>
          <w:rFonts w:ascii="Times New Roman" w:hAnsi="Times New Roman" w:cs="Times New Roman"/>
        </w:rPr>
        <w:t xml:space="preserve">настройка  </w:t>
      </w:r>
      <w:r w:rsidRPr="00C64D79">
        <w:rPr>
          <w:rFonts w:ascii="Times New Roman" w:hAnsi="Times New Roman" w:cs="Times New Roman"/>
          <w:b/>
          <w:bCs/>
          <w:lang w:val="en-US"/>
        </w:rPr>
        <w:t>IWTM</w:t>
      </w:r>
      <w:proofErr w:type="gramEnd"/>
      <w:r w:rsidRPr="00C64D79">
        <w:rPr>
          <w:rFonts w:ascii="Times New Roman" w:hAnsi="Times New Roman" w:cs="Times New Roman"/>
          <w:bCs/>
        </w:rPr>
        <w:t>»</w:t>
      </w:r>
      <w:r w:rsidRPr="00C64D79">
        <w:rPr>
          <w:rFonts w:ascii="Times New Roman" w:hAnsi="Times New Roman" w:cs="Times New Roman"/>
        </w:rPr>
        <w:t xml:space="preserve">  </w:t>
      </w:r>
    </w:p>
    <w:p w14:paraId="31E590D4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Задание 1: </w:t>
      </w:r>
      <w:bookmarkEnd w:id="23"/>
      <w:r w:rsidRPr="00C64D79">
        <w:rPr>
          <w:rFonts w:ascii="Times New Roman" w:hAnsi="Times New Roman" w:cs="Times New Roman"/>
        </w:rPr>
        <w:t xml:space="preserve">Подготовка домена </w:t>
      </w:r>
      <w:r w:rsidRPr="00C64D79">
        <w:rPr>
          <w:rFonts w:ascii="Times New Roman" w:hAnsi="Times New Roman" w:cs="Times New Roman"/>
          <w:lang w:val="en-US"/>
        </w:rPr>
        <w:t>Active</w:t>
      </w:r>
      <w:r w:rsidRPr="00C64D79">
        <w:rPr>
          <w:rFonts w:ascii="Times New Roman" w:hAnsi="Times New Roman" w:cs="Times New Roman"/>
        </w:rPr>
        <w:t xml:space="preserve"> </w:t>
      </w:r>
      <w:r w:rsidRPr="00C64D79">
        <w:rPr>
          <w:rFonts w:ascii="Times New Roman" w:hAnsi="Times New Roman" w:cs="Times New Roman"/>
          <w:lang w:val="en-US"/>
        </w:rPr>
        <w:t>Directory</w:t>
      </w:r>
    </w:p>
    <w:p w14:paraId="1243201C" w14:textId="1D856E9C" w:rsidR="0040298A" w:rsidRPr="00C64D79" w:rsidRDefault="009F2037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lastRenderedPageBreak/>
        <w:t>С</w:t>
      </w:r>
      <w:r w:rsidR="00BC76C6" w:rsidRPr="00C64D79">
        <w:rPr>
          <w:rFonts w:ascii="Times New Roman" w:hAnsi="Times New Roman" w:cs="Times New Roman"/>
          <w:szCs w:val="28"/>
        </w:rPr>
        <w:t>озда</w:t>
      </w:r>
      <w:r w:rsidRPr="00C64D79">
        <w:rPr>
          <w:rFonts w:ascii="Times New Roman" w:hAnsi="Times New Roman" w:cs="Times New Roman"/>
          <w:szCs w:val="28"/>
        </w:rPr>
        <w:t>й</w:t>
      </w:r>
      <w:r w:rsidR="00BC76C6" w:rsidRPr="00C64D79">
        <w:rPr>
          <w:rFonts w:ascii="Times New Roman" w:hAnsi="Times New Roman" w:cs="Times New Roman"/>
          <w:szCs w:val="28"/>
        </w:rPr>
        <w:t>т</w:t>
      </w:r>
      <w:r w:rsidRPr="00C64D79">
        <w:rPr>
          <w:rFonts w:ascii="Times New Roman" w:hAnsi="Times New Roman" w:cs="Times New Roman"/>
          <w:szCs w:val="28"/>
        </w:rPr>
        <w:t>е</w:t>
      </w:r>
      <w:r w:rsidR="00BC76C6" w:rsidRPr="00C64D79">
        <w:rPr>
          <w:rFonts w:ascii="Times New Roman" w:hAnsi="Times New Roman" w:cs="Times New Roman"/>
          <w:szCs w:val="28"/>
        </w:rPr>
        <w:t xml:space="preserve"> в </w:t>
      </w:r>
      <w:r w:rsidR="00BC76C6" w:rsidRPr="00C64D79">
        <w:rPr>
          <w:rFonts w:ascii="Times New Roman" w:hAnsi="Times New Roman" w:cs="Times New Roman"/>
          <w:szCs w:val="28"/>
          <w:lang w:val="en-US"/>
        </w:rPr>
        <w:t>AD</w:t>
      </w:r>
      <w:r w:rsidR="00BC76C6" w:rsidRPr="00C64D79">
        <w:rPr>
          <w:rFonts w:ascii="Times New Roman" w:hAnsi="Times New Roman" w:cs="Times New Roman"/>
          <w:szCs w:val="28"/>
        </w:rPr>
        <w:t xml:space="preserve"> подразделение организации (</w:t>
      </w:r>
      <w:proofErr w:type="spellStart"/>
      <w:r w:rsidR="00BC76C6" w:rsidRPr="00C64D79">
        <w:rPr>
          <w:rFonts w:ascii="Times New Roman" w:hAnsi="Times New Roman" w:cs="Times New Roman"/>
          <w:szCs w:val="28"/>
        </w:rPr>
        <w:t>Organization</w:t>
      </w:r>
      <w:proofErr w:type="spellEnd"/>
      <w:r w:rsidR="00BC76C6" w:rsidRPr="00C64D79">
        <w:rPr>
          <w:rFonts w:ascii="Times New Roman" w:hAnsi="Times New Roman" w:cs="Times New Roman"/>
          <w:szCs w:val="28"/>
        </w:rPr>
        <w:t xml:space="preserve"> </w:t>
      </w:r>
      <w:proofErr w:type="spellStart"/>
      <w:r w:rsidR="00BC76C6" w:rsidRPr="00C64D79">
        <w:rPr>
          <w:rFonts w:ascii="Times New Roman" w:hAnsi="Times New Roman" w:cs="Times New Roman"/>
          <w:szCs w:val="28"/>
        </w:rPr>
        <w:t>Unit</w:t>
      </w:r>
      <w:proofErr w:type="spellEnd"/>
      <w:r w:rsidR="00BC76C6" w:rsidRPr="00C64D79">
        <w:rPr>
          <w:rFonts w:ascii="Times New Roman" w:hAnsi="Times New Roman" w:cs="Times New Roman"/>
          <w:szCs w:val="28"/>
        </w:rPr>
        <w:t>) под названием «</w:t>
      </w:r>
      <w:proofErr w:type="spellStart"/>
      <w:r w:rsidRPr="00C64D79">
        <w:rPr>
          <w:rFonts w:ascii="Times New Roman" w:hAnsi="Times New Roman" w:cs="Times New Roman"/>
          <w:b/>
          <w:bCs/>
          <w:szCs w:val="28"/>
          <w:lang w:val="en-US"/>
        </w:rPr>
        <w:t>Region</w:t>
      </w:r>
      <w:r w:rsidR="00BC76C6" w:rsidRPr="00C64D79">
        <w:rPr>
          <w:rFonts w:ascii="Times New Roman" w:hAnsi="Times New Roman" w:cs="Times New Roman"/>
          <w:b/>
          <w:bCs/>
          <w:szCs w:val="28"/>
          <w:lang w:val="en-US"/>
        </w:rPr>
        <w:t>AD</w:t>
      </w:r>
      <w:proofErr w:type="spellEnd"/>
      <w:r w:rsidR="00BC76C6" w:rsidRPr="00C64D79">
        <w:rPr>
          <w:rFonts w:ascii="Times New Roman" w:hAnsi="Times New Roman" w:cs="Times New Roman"/>
          <w:szCs w:val="28"/>
        </w:rPr>
        <w:t>», добавить в него новые каталоги пользователей и компьютеров (</w:t>
      </w:r>
      <w:proofErr w:type="spellStart"/>
      <w:r w:rsidR="00BC76C6" w:rsidRPr="00C64D79">
        <w:rPr>
          <w:rFonts w:ascii="Times New Roman" w:hAnsi="Times New Roman" w:cs="Times New Roman"/>
          <w:szCs w:val="28"/>
        </w:rPr>
        <w:t>Users</w:t>
      </w:r>
      <w:proofErr w:type="spellEnd"/>
      <w:r w:rsidR="00BC76C6" w:rsidRPr="00C64D79">
        <w:rPr>
          <w:rFonts w:ascii="Times New Roman" w:hAnsi="Times New Roman" w:cs="Times New Roman"/>
          <w:szCs w:val="28"/>
        </w:rPr>
        <w:t xml:space="preserve"> и </w:t>
      </w:r>
      <w:proofErr w:type="spellStart"/>
      <w:r w:rsidR="00BC76C6" w:rsidRPr="00C64D79">
        <w:rPr>
          <w:rFonts w:ascii="Times New Roman" w:hAnsi="Times New Roman" w:cs="Times New Roman"/>
          <w:szCs w:val="28"/>
        </w:rPr>
        <w:t>Computers</w:t>
      </w:r>
      <w:proofErr w:type="spellEnd"/>
      <w:r w:rsidR="00BC76C6" w:rsidRPr="00C64D79">
        <w:rPr>
          <w:rFonts w:ascii="Times New Roman" w:hAnsi="Times New Roman" w:cs="Times New Roman"/>
          <w:szCs w:val="28"/>
        </w:rPr>
        <w:t xml:space="preserve">). В каталог </w:t>
      </w:r>
      <w:proofErr w:type="spellStart"/>
      <w:r w:rsidR="00BC76C6" w:rsidRPr="00C64D79">
        <w:rPr>
          <w:rFonts w:ascii="Times New Roman" w:hAnsi="Times New Roman" w:cs="Times New Roman"/>
          <w:szCs w:val="28"/>
        </w:rPr>
        <w:t>Users</w:t>
      </w:r>
      <w:proofErr w:type="spellEnd"/>
      <w:r w:rsidR="00BC76C6" w:rsidRPr="00C64D79">
        <w:rPr>
          <w:rFonts w:ascii="Times New Roman" w:hAnsi="Times New Roman" w:cs="Times New Roman"/>
          <w:szCs w:val="28"/>
        </w:rPr>
        <w:t xml:space="preserve"> добавь</w:t>
      </w:r>
      <w:r w:rsidR="00703F2C" w:rsidRPr="00C64D79">
        <w:rPr>
          <w:rFonts w:ascii="Times New Roman" w:hAnsi="Times New Roman" w:cs="Times New Roman"/>
          <w:szCs w:val="28"/>
        </w:rPr>
        <w:t>те</w:t>
      </w:r>
      <w:r w:rsidR="00BC76C6" w:rsidRPr="00C64D79">
        <w:rPr>
          <w:rFonts w:ascii="Times New Roman" w:hAnsi="Times New Roman" w:cs="Times New Roman"/>
          <w:szCs w:val="28"/>
        </w:rPr>
        <w:t xml:space="preserve"> следующих пользователей:</w:t>
      </w:r>
    </w:p>
    <w:p w14:paraId="2E0F8B27" w14:textId="77777777" w:rsidR="003833C5" w:rsidRPr="00C64D79" w:rsidRDefault="00BC76C6">
      <w:pPr>
        <w:pStyle w:val="aff0"/>
        <w:widowControl/>
        <w:numPr>
          <w:ilvl w:val="0"/>
          <w:numId w:val="3"/>
        </w:numPr>
        <w:spacing w:before="0" w:after="0" w:line="276" w:lineRule="auto"/>
        <w:ind w:left="0" w:firstLine="851"/>
        <w:rPr>
          <w:rFonts w:ascii="Times New Roman" w:hAnsi="Times New Roman" w:cs="Times New Roman"/>
          <w:szCs w:val="28"/>
        </w:rPr>
      </w:pPr>
      <w:proofErr w:type="spellStart"/>
      <w:r w:rsidRPr="00C64D79">
        <w:rPr>
          <w:rFonts w:ascii="Times New Roman" w:hAnsi="Times New Roman" w:cs="Times New Roman"/>
          <w:b/>
          <w:bCs/>
          <w:szCs w:val="28"/>
        </w:rPr>
        <w:t>admin-dm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(права доменного администратора)</w:t>
      </w:r>
    </w:p>
    <w:p w14:paraId="255A1C07" w14:textId="77777777" w:rsidR="003833C5" w:rsidRPr="00C64D79" w:rsidRDefault="00BC76C6">
      <w:pPr>
        <w:pStyle w:val="aff0"/>
        <w:widowControl/>
        <w:numPr>
          <w:ilvl w:val="0"/>
          <w:numId w:val="3"/>
        </w:numPr>
        <w:spacing w:before="0" w:after="0" w:line="276" w:lineRule="auto"/>
        <w:ind w:left="0" w:firstLine="851"/>
        <w:rPr>
          <w:rFonts w:ascii="Times New Roman" w:hAnsi="Times New Roman" w:cs="Times New Roman"/>
          <w:szCs w:val="28"/>
        </w:rPr>
      </w:pPr>
      <w:proofErr w:type="spellStart"/>
      <w:r w:rsidRPr="00C64D79">
        <w:rPr>
          <w:rFonts w:ascii="Times New Roman" w:hAnsi="Times New Roman" w:cs="Times New Roman"/>
          <w:b/>
          <w:bCs/>
          <w:szCs w:val="28"/>
        </w:rPr>
        <w:t>admin</w:t>
      </w:r>
      <w:proofErr w:type="spellEnd"/>
      <w:r w:rsidRPr="00C64D79">
        <w:rPr>
          <w:rFonts w:ascii="Times New Roman" w:hAnsi="Times New Roman" w:cs="Times New Roman"/>
          <w:b/>
          <w:bCs/>
          <w:szCs w:val="28"/>
        </w:rPr>
        <w:t>-d</w:t>
      </w:r>
      <w:r w:rsidRPr="00C64D79">
        <w:rPr>
          <w:rFonts w:ascii="Times New Roman" w:hAnsi="Times New Roman" w:cs="Times New Roman"/>
          <w:b/>
          <w:bCs/>
          <w:szCs w:val="28"/>
          <w:lang w:val="en-US"/>
        </w:rPr>
        <w:t>b</w:t>
      </w:r>
      <w:r w:rsidRPr="00C64D79">
        <w:rPr>
          <w:rFonts w:ascii="Times New Roman" w:hAnsi="Times New Roman" w:cs="Times New Roman"/>
          <w:szCs w:val="28"/>
        </w:rPr>
        <w:t xml:space="preserve"> (права доменного администратора)</w:t>
      </w:r>
    </w:p>
    <w:p w14:paraId="0CF20F9D" w14:textId="77777777" w:rsidR="003833C5" w:rsidRPr="00C64D79" w:rsidRDefault="00BC76C6">
      <w:pPr>
        <w:pStyle w:val="aff0"/>
        <w:widowControl/>
        <w:numPr>
          <w:ilvl w:val="0"/>
          <w:numId w:val="3"/>
        </w:numPr>
        <w:spacing w:before="0" w:after="0" w:line="276" w:lineRule="auto"/>
        <w:ind w:left="0" w:firstLine="851"/>
        <w:rPr>
          <w:rFonts w:ascii="Times New Roman" w:hAnsi="Times New Roman" w:cs="Times New Roman"/>
          <w:szCs w:val="28"/>
        </w:rPr>
      </w:pPr>
      <w:proofErr w:type="spellStart"/>
      <w:r w:rsidRPr="00C64D79">
        <w:rPr>
          <w:rFonts w:ascii="Times New Roman" w:hAnsi="Times New Roman" w:cs="Times New Roman"/>
          <w:b/>
          <w:bCs/>
          <w:szCs w:val="28"/>
        </w:rPr>
        <w:t>useroffice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(права пользователя домена)</w:t>
      </w:r>
    </w:p>
    <w:p w14:paraId="3D4DB00F" w14:textId="77777777" w:rsidR="003833C5" w:rsidRPr="00C64D79" w:rsidRDefault="00BC76C6">
      <w:pPr>
        <w:pStyle w:val="aff0"/>
        <w:widowControl/>
        <w:numPr>
          <w:ilvl w:val="0"/>
          <w:numId w:val="3"/>
        </w:numPr>
        <w:spacing w:before="0" w:after="0" w:line="276" w:lineRule="auto"/>
        <w:ind w:left="0" w:firstLine="851"/>
        <w:rPr>
          <w:rFonts w:ascii="Times New Roman" w:hAnsi="Times New Roman" w:cs="Times New Roman"/>
          <w:szCs w:val="28"/>
        </w:rPr>
      </w:pPr>
      <w:proofErr w:type="spellStart"/>
      <w:r w:rsidRPr="00C64D79">
        <w:rPr>
          <w:rFonts w:ascii="Times New Roman" w:hAnsi="Times New Roman" w:cs="Times New Roman"/>
          <w:b/>
          <w:bCs/>
          <w:szCs w:val="28"/>
        </w:rPr>
        <w:t>ldapuser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(права пользователя домена), пользователь для осуществления </w:t>
      </w:r>
      <w:r w:rsidRPr="00C64D79">
        <w:rPr>
          <w:rFonts w:ascii="Times New Roman" w:hAnsi="Times New Roman" w:cs="Times New Roman"/>
          <w:szCs w:val="28"/>
          <w:lang w:val="en-US"/>
        </w:rPr>
        <w:t>LDAP</w:t>
      </w:r>
      <w:r w:rsidRPr="00C64D79">
        <w:rPr>
          <w:rFonts w:ascii="Times New Roman" w:hAnsi="Times New Roman" w:cs="Times New Roman"/>
          <w:szCs w:val="28"/>
        </w:rPr>
        <w:t xml:space="preserve">-синхронизации </w:t>
      </w:r>
    </w:p>
    <w:p w14:paraId="686807DD" w14:textId="77777777" w:rsidR="003833C5" w:rsidRPr="00C64D79" w:rsidRDefault="00BC76C6">
      <w:pPr>
        <w:pStyle w:val="aff0"/>
        <w:widowControl/>
        <w:numPr>
          <w:ilvl w:val="0"/>
          <w:numId w:val="3"/>
        </w:numPr>
        <w:spacing w:before="0" w:after="0" w:line="276" w:lineRule="auto"/>
        <w:ind w:left="0" w:firstLine="851"/>
        <w:rPr>
          <w:rFonts w:ascii="Times New Roman" w:hAnsi="Times New Roman" w:cs="Times New Roman"/>
          <w:szCs w:val="28"/>
        </w:rPr>
      </w:pPr>
      <w:proofErr w:type="spellStart"/>
      <w:r w:rsidRPr="00C64D79">
        <w:rPr>
          <w:rFonts w:ascii="Times New Roman" w:hAnsi="Times New Roman" w:cs="Times New Roman"/>
          <w:b/>
          <w:bCs/>
          <w:szCs w:val="28"/>
        </w:rPr>
        <w:t>tmofficer</w:t>
      </w:r>
      <w:proofErr w:type="spellEnd"/>
      <w:r w:rsidRPr="00C64D79">
        <w:rPr>
          <w:rFonts w:ascii="Times New Roman" w:hAnsi="Times New Roman" w:cs="Times New Roman"/>
          <w:b/>
          <w:bCs/>
          <w:szCs w:val="28"/>
        </w:rPr>
        <w:t xml:space="preserve"> </w:t>
      </w:r>
      <w:r w:rsidRPr="00C64D79">
        <w:rPr>
          <w:rFonts w:ascii="Times New Roman" w:hAnsi="Times New Roman" w:cs="Times New Roman"/>
          <w:szCs w:val="28"/>
        </w:rPr>
        <w:t>(права пользователя домена), пользователь для входа в веб-консоль</w:t>
      </w:r>
    </w:p>
    <w:p w14:paraId="3933309D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Допускается создание дополнительных подразделений внутри указанных для удобства работы (например, для групповых политик).</w:t>
      </w:r>
    </w:p>
    <w:p w14:paraId="5FBF04A2" w14:textId="22F11F81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Для всех пользователей необходимо задать пароль </w:t>
      </w:r>
      <w:r w:rsidR="009F2037" w:rsidRPr="00C64D79">
        <w:rPr>
          <w:rFonts w:ascii="Times New Roman" w:hAnsi="Times New Roman" w:cs="Times New Roman"/>
          <w:szCs w:val="28"/>
        </w:rPr>
        <w:t>123</w:t>
      </w:r>
      <w:proofErr w:type="spellStart"/>
      <w:r w:rsidR="009F2037" w:rsidRPr="00C64D79">
        <w:rPr>
          <w:rFonts w:ascii="Times New Roman" w:hAnsi="Times New Roman" w:cs="Times New Roman"/>
          <w:szCs w:val="28"/>
          <w:lang w:val="en-US"/>
        </w:rPr>
        <w:t>qweR</w:t>
      </w:r>
      <w:proofErr w:type="spellEnd"/>
      <w:r w:rsidR="009F2037" w:rsidRPr="00C64D79">
        <w:rPr>
          <w:rFonts w:ascii="Times New Roman" w:hAnsi="Times New Roman" w:cs="Times New Roman"/>
          <w:szCs w:val="28"/>
        </w:rPr>
        <w:t>%</w:t>
      </w:r>
    </w:p>
    <w:p w14:paraId="79566DD7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Задание 2: Подготовка домена </w:t>
      </w:r>
      <w:r w:rsidRPr="00C64D79">
        <w:rPr>
          <w:rFonts w:ascii="Times New Roman" w:hAnsi="Times New Roman" w:cs="Times New Roman"/>
          <w:lang w:val="en-US"/>
        </w:rPr>
        <w:t>ALD</w:t>
      </w:r>
      <w:r w:rsidRPr="00C64D79">
        <w:rPr>
          <w:rFonts w:ascii="Times New Roman" w:hAnsi="Times New Roman" w:cs="Times New Roman"/>
        </w:rPr>
        <w:t xml:space="preserve"> </w:t>
      </w:r>
      <w:r w:rsidRPr="00C64D79">
        <w:rPr>
          <w:rFonts w:ascii="Times New Roman" w:hAnsi="Times New Roman" w:cs="Times New Roman"/>
          <w:lang w:val="en-US"/>
        </w:rPr>
        <w:t>Pro</w:t>
      </w:r>
    </w:p>
    <w:p w14:paraId="7ABF5F2B" w14:textId="7763D3DC" w:rsidR="0040298A" w:rsidRPr="00C64D79" w:rsidRDefault="00B8059F" w:rsidP="00C64D79">
      <w:pPr>
        <w:pStyle w:val="aff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  <w:lang w:val="en-US"/>
        </w:rPr>
        <w:t>C</w:t>
      </w:r>
      <w:proofErr w:type="spellStart"/>
      <w:r w:rsidR="009F2037" w:rsidRPr="00C64D79">
        <w:rPr>
          <w:rFonts w:ascii="Times New Roman" w:hAnsi="Times New Roman" w:cs="Times New Roman"/>
          <w:szCs w:val="28"/>
        </w:rPr>
        <w:t>оздайте</w:t>
      </w:r>
      <w:proofErr w:type="spellEnd"/>
      <w:r w:rsidR="009F2037" w:rsidRPr="00C64D79">
        <w:rPr>
          <w:rFonts w:ascii="Times New Roman" w:hAnsi="Times New Roman" w:cs="Times New Roman"/>
          <w:szCs w:val="28"/>
        </w:rPr>
        <w:t xml:space="preserve"> </w:t>
      </w:r>
      <w:r w:rsidR="00BC76C6" w:rsidRPr="00C64D79">
        <w:rPr>
          <w:rFonts w:ascii="Times New Roman" w:hAnsi="Times New Roman" w:cs="Times New Roman"/>
          <w:szCs w:val="28"/>
        </w:rPr>
        <w:t>подразделение организации (</w:t>
      </w:r>
      <w:proofErr w:type="spellStart"/>
      <w:r w:rsidR="00BC76C6" w:rsidRPr="00C64D79">
        <w:rPr>
          <w:rFonts w:ascii="Times New Roman" w:hAnsi="Times New Roman" w:cs="Times New Roman"/>
          <w:szCs w:val="28"/>
        </w:rPr>
        <w:t>Organization</w:t>
      </w:r>
      <w:proofErr w:type="spellEnd"/>
      <w:r w:rsidR="00BC76C6" w:rsidRPr="00C64D79">
        <w:rPr>
          <w:rFonts w:ascii="Times New Roman" w:hAnsi="Times New Roman" w:cs="Times New Roman"/>
          <w:szCs w:val="28"/>
        </w:rPr>
        <w:t xml:space="preserve"> </w:t>
      </w:r>
      <w:proofErr w:type="spellStart"/>
      <w:r w:rsidR="00BC76C6" w:rsidRPr="00C64D79">
        <w:rPr>
          <w:rFonts w:ascii="Times New Roman" w:hAnsi="Times New Roman" w:cs="Times New Roman"/>
          <w:szCs w:val="28"/>
        </w:rPr>
        <w:t>Unit</w:t>
      </w:r>
      <w:proofErr w:type="spellEnd"/>
      <w:r w:rsidR="00BC76C6" w:rsidRPr="00C64D79">
        <w:rPr>
          <w:rFonts w:ascii="Times New Roman" w:hAnsi="Times New Roman" w:cs="Times New Roman"/>
          <w:szCs w:val="28"/>
        </w:rPr>
        <w:t>) под названием «</w:t>
      </w:r>
      <w:proofErr w:type="spellStart"/>
      <w:r w:rsidR="009F2037" w:rsidRPr="00C64D79">
        <w:rPr>
          <w:rFonts w:ascii="Times New Roman" w:hAnsi="Times New Roman" w:cs="Times New Roman"/>
          <w:b/>
          <w:bCs/>
          <w:szCs w:val="28"/>
          <w:lang w:val="en-US"/>
        </w:rPr>
        <w:t>Re</w:t>
      </w:r>
      <w:ins w:id="24" w:author="boris" w:date="2025-02-17T07:42:00Z">
        <w:r w:rsidR="00752CD9">
          <w:rPr>
            <w:rFonts w:ascii="Times New Roman" w:hAnsi="Times New Roman" w:cs="Times New Roman"/>
            <w:b/>
            <w:bCs/>
            <w:szCs w:val="28"/>
            <w:lang w:val="en-US"/>
          </w:rPr>
          <w:t>g</w:t>
        </w:r>
      </w:ins>
      <w:r w:rsidR="009F2037" w:rsidRPr="00C64D79">
        <w:rPr>
          <w:rFonts w:ascii="Times New Roman" w:hAnsi="Times New Roman" w:cs="Times New Roman"/>
          <w:b/>
          <w:bCs/>
          <w:szCs w:val="28"/>
          <w:lang w:val="en-US"/>
        </w:rPr>
        <w:t>ion</w:t>
      </w:r>
      <w:r w:rsidR="00BC76C6" w:rsidRPr="00C64D79">
        <w:rPr>
          <w:rFonts w:ascii="Times New Roman" w:hAnsi="Times New Roman" w:cs="Times New Roman"/>
          <w:b/>
          <w:bCs/>
          <w:szCs w:val="28"/>
          <w:lang w:val="en-US"/>
        </w:rPr>
        <w:t>ALD</w:t>
      </w:r>
      <w:proofErr w:type="spellEnd"/>
      <w:r w:rsidR="00BC76C6" w:rsidRPr="00C64D79">
        <w:rPr>
          <w:rFonts w:ascii="Times New Roman" w:hAnsi="Times New Roman" w:cs="Times New Roman"/>
          <w:szCs w:val="28"/>
        </w:rPr>
        <w:t>», добавить в него пользователей:</w:t>
      </w:r>
    </w:p>
    <w:p w14:paraId="15086E05" w14:textId="77777777" w:rsidR="003833C5" w:rsidRPr="00C64D79" w:rsidRDefault="00BC76C6">
      <w:pPr>
        <w:pStyle w:val="aff0"/>
        <w:widowControl/>
        <w:numPr>
          <w:ilvl w:val="0"/>
          <w:numId w:val="3"/>
        </w:numPr>
        <w:spacing w:before="0" w:after="0" w:line="276" w:lineRule="auto"/>
        <w:ind w:left="0" w:firstLine="709"/>
        <w:rPr>
          <w:rFonts w:ascii="Times New Roman" w:hAnsi="Times New Roman" w:cs="Times New Roman"/>
          <w:szCs w:val="28"/>
        </w:rPr>
      </w:pPr>
      <w:proofErr w:type="spellStart"/>
      <w:r w:rsidRPr="00C64D79">
        <w:rPr>
          <w:rFonts w:ascii="Times New Roman" w:hAnsi="Times New Roman" w:cs="Times New Roman"/>
          <w:b/>
          <w:bCs/>
          <w:szCs w:val="28"/>
        </w:rPr>
        <w:t>admin</w:t>
      </w:r>
      <w:proofErr w:type="spellEnd"/>
      <w:r w:rsidRPr="00C64D79">
        <w:rPr>
          <w:rFonts w:ascii="Times New Roman" w:hAnsi="Times New Roman" w:cs="Times New Roman"/>
          <w:b/>
          <w:bCs/>
          <w:szCs w:val="28"/>
        </w:rPr>
        <w:t>-</w:t>
      </w:r>
      <w:r w:rsidRPr="00C64D79">
        <w:rPr>
          <w:rFonts w:ascii="Times New Roman" w:hAnsi="Times New Roman" w:cs="Times New Roman"/>
          <w:b/>
          <w:bCs/>
          <w:szCs w:val="28"/>
          <w:lang w:val="en-US"/>
        </w:rPr>
        <w:t>tm</w:t>
      </w:r>
      <w:r w:rsidRPr="00C64D79">
        <w:rPr>
          <w:rFonts w:ascii="Times New Roman" w:hAnsi="Times New Roman" w:cs="Times New Roman"/>
          <w:szCs w:val="28"/>
        </w:rPr>
        <w:t xml:space="preserve"> (права доменного администратора)</w:t>
      </w:r>
    </w:p>
    <w:p w14:paraId="7F717F8B" w14:textId="10089FA0" w:rsidR="003833C5" w:rsidRPr="00C64D79" w:rsidRDefault="00BC76C6">
      <w:pPr>
        <w:pStyle w:val="aff0"/>
        <w:widowControl/>
        <w:numPr>
          <w:ilvl w:val="0"/>
          <w:numId w:val="3"/>
        </w:numPr>
        <w:spacing w:before="0" w:after="0" w:line="276" w:lineRule="auto"/>
        <w:ind w:left="0" w:firstLine="709"/>
        <w:rPr>
          <w:rFonts w:ascii="Times New Roman" w:hAnsi="Times New Roman" w:cs="Times New Roman"/>
          <w:szCs w:val="28"/>
        </w:rPr>
      </w:pPr>
      <w:proofErr w:type="spellStart"/>
      <w:r w:rsidRPr="00C64D79">
        <w:rPr>
          <w:rFonts w:ascii="Times New Roman" w:hAnsi="Times New Roman" w:cs="Times New Roman"/>
          <w:b/>
          <w:bCs/>
          <w:szCs w:val="28"/>
        </w:rPr>
        <w:t>user</w:t>
      </w:r>
      <w:proofErr w:type="spellEnd"/>
      <w:r w:rsidRPr="00C64D79">
        <w:rPr>
          <w:rFonts w:ascii="Times New Roman" w:hAnsi="Times New Roman" w:cs="Times New Roman"/>
          <w:b/>
          <w:bCs/>
          <w:szCs w:val="28"/>
        </w:rPr>
        <w:t>-</w:t>
      </w:r>
      <w:proofErr w:type="spellStart"/>
      <w:r w:rsidRPr="00C64D79">
        <w:rPr>
          <w:rFonts w:ascii="Times New Roman" w:hAnsi="Times New Roman" w:cs="Times New Roman"/>
          <w:b/>
          <w:bCs/>
          <w:szCs w:val="28"/>
          <w:lang w:val="en-US"/>
        </w:rPr>
        <w:t>ald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(права пользователя домена)</w:t>
      </w:r>
    </w:p>
    <w:p w14:paraId="5CB507DA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Допускается создание дополнительных подразделений внутри указанных для удобства работы (например, для групповых политик).</w:t>
      </w:r>
    </w:p>
    <w:p w14:paraId="66D68D1A" w14:textId="35E06D74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Для всех пользователей необходимо задать пароль </w:t>
      </w:r>
      <w:r w:rsidR="009F2037" w:rsidRPr="00C64D79">
        <w:rPr>
          <w:rFonts w:ascii="Times New Roman" w:hAnsi="Times New Roman" w:cs="Times New Roman"/>
          <w:szCs w:val="28"/>
        </w:rPr>
        <w:t>321</w:t>
      </w:r>
      <w:proofErr w:type="spellStart"/>
      <w:r w:rsidR="009F2037" w:rsidRPr="00C64D79">
        <w:rPr>
          <w:rFonts w:ascii="Times New Roman" w:hAnsi="Times New Roman" w:cs="Times New Roman"/>
          <w:szCs w:val="28"/>
          <w:lang w:val="en-US"/>
        </w:rPr>
        <w:t>qweR</w:t>
      </w:r>
      <w:proofErr w:type="spellEnd"/>
      <w:r w:rsidR="009F2037" w:rsidRPr="00C64D79">
        <w:rPr>
          <w:rFonts w:ascii="Times New Roman" w:hAnsi="Times New Roman" w:cs="Times New Roman"/>
          <w:szCs w:val="28"/>
        </w:rPr>
        <w:t>%</w:t>
      </w:r>
    </w:p>
    <w:p w14:paraId="4308B869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Задание 3: Настройка отношений доверия</w:t>
      </w:r>
    </w:p>
    <w:p w14:paraId="6A9A0987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b/>
          <w:szCs w:val="28"/>
        </w:rPr>
      </w:pPr>
      <w:r w:rsidRPr="00C64D79">
        <w:rPr>
          <w:rFonts w:ascii="Times New Roman" w:hAnsi="Times New Roman" w:cs="Times New Roman"/>
          <w:b/>
          <w:szCs w:val="28"/>
        </w:rPr>
        <w:t xml:space="preserve">Необходимо настроить двустороннее доверительное отношение между </w:t>
      </w:r>
      <w:r w:rsidRPr="00C64D79">
        <w:rPr>
          <w:rFonts w:ascii="Times New Roman" w:hAnsi="Times New Roman" w:cs="Times New Roman"/>
          <w:b/>
          <w:szCs w:val="28"/>
          <w:lang w:val="en-US"/>
        </w:rPr>
        <w:t>ALD</w:t>
      </w:r>
      <w:r w:rsidRPr="00C64D79">
        <w:rPr>
          <w:rFonts w:ascii="Times New Roman" w:hAnsi="Times New Roman" w:cs="Times New Roman"/>
          <w:b/>
          <w:szCs w:val="28"/>
        </w:rPr>
        <w:t xml:space="preserve"> </w:t>
      </w:r>
      <w:r w:rsidRPr="00C64D79">
        <w:rPr>
          <w:rFonts w:ascii="Times New Roman" w:hAnsi="Times New Roman" w:cs="Times New Roman"/>
          <w:b/>
          <w:szCs w:val="28"/>
          <w:lang w:val="en-US"/>
        </w:rPr>
        <w:t>Pro</w:t>
      </w:r>
      <w:r w:rsidRPr="00C64D79">
        <w:rPr>
          <w:rFonts w:ascii="Times New Roman" w:hAnsi="Times New Roman" w:cs="Times New Roman"/>
          <w:b/>
          <w:szCs w:val="28"/>
        </w:rPr>
        <w:t xml:space="preserve"> и </w:t>
      </w:r>
      <w:r w:rsidRPr="00C64D79">
        <w:rPr>
          <w:rFonts w:ascii="Times New Roman" w:hAnsi="Times New Roman" w:cs="Times New Roman"/>
          <w:b/>
          <w:szCs w:val="28"/>
          <w:lang w:val="en-US"/>
        </w:rPr>
        <w:t>Active</w:t>
      </w:r>
      <w:r w:rsidRPr="00C64D79">
        <w:rPr>
          <w:rFonts w:ascii="Times New Roman" w:hAnsi="Times New Roman" w:cs="Times New Roman"/>
          <w:b/>
          <w:szCs w:val="28"/>
        </w:rPr>
        <w:t xml:space="preserve"> </w:t>
      </w:r>
      <w:r w:rsidRPr="00C64D79">
        <w:rPr>
          <w:rFonts w:ascii="Times New Roman" w:hAnsi="Times New Roman" w:cs="Times New Roman"/>
          <w:b/>
          <w:szCs w:val="28"/>
          <w:lang w:val="en-US"/>
        </w:rPr>
        <w:t>Directory</w:t>
      </w:r>
      <w:r w:rsidRPr="00C64D79">
        <w:rPr>
          <w:rFonts w:ascii="Times New Roman" w:hAnsi="Times New Roman" w:cs="Times New Roman"/>
          <w:b/>
          <w:szCs w:val="28"/>
        </w:rPr>
        <w:t>.</w:t>
      </w:r>
    </w:p>
    <w:p w14:paraId="02B839A8" w14:textId="23BDBCCD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В домен </w:t>
      </w:r>
      <w:r w:rsidRPr="00C64D79">
        <w:rPr>
          <w:rFonts w:ascii="Times New Roman" w:hAnsi="Times New Roman" w:cs="Times New Roman"/>
          <w:szCs w:val="28"/>
          <w:lang w:val="en-US"/>
        </w:rPr>
        <w:t>ALD</w:t>
      </w:r>
      <w:r w:rsidRPr="00C64D79">
        <w:rPr>
          <w:rFonts w:ascii="Times New Roman" w:hAnsi="Times New Roman" w:cs="Times New Roman"/>
          <w:szCs w:val="28"/>
        </w:rPr>
        <w:t xml:space="preserve"> </w:t>
      </w:r>
      <w:r w:rsidRPr="00C64D79">
        <w:rPr>
          <w:rFonts w:ascii="Times New Roman" w:hAnsi="Times New Roman" w:cs="Times New Roman"/>
          <w:szCs w:val="28"/>
          <w:lang w:val="en-US"/>
        </w:rPr>
        <w:t>Pro</w:t>
      </w:r>
      <w:r w:rsidRPr="00C64D79">
        <w:rPr>
          <w:rFonts w:ascii="Times New Roman" w:hAnsi="Times New Roman" w:cs="Times New Roman"/>
          <w:szCs w:val="28"/>
        </w:rPr>
        <w:t xml:space="preserve"> добавь</w:t>
      </w:r>
      <w:r w:rsidR="00703F2C" w:rsidRPr="00C64D79">
        <w:rPr>
          <w:rFonts w:ascii="Times New Roman" w:hAnsi="Times New Roman" w:cs="Times New Roman"/>
          <w:szCs w:val="28"/>
        </w:rPr>
        <w:t>те</w:t>
      </w:r>
      <w:r w:rsidRPr="00C64D79">
        <w:rPr>
          <w:rFonts w:ascii="Times New Roman" w:hAnsi="Times New Roman" w:cs="Times New Roman"/>
          <w:szCs w:val="28"/>
        </w:rPr>
        <w:t xml:space="preserve"> машину </w:t>
      </w:r>
      <w:r w:rsidRPr="00C64D79">
        <w:rPr>
          <w:rFonts w:ascii="Times New Roman" w:hAnsi="Times New Roman" w:cs="Times New Roman"/>
          <w:szCs w:val="28"/>
          <w:lang w:val="en-GB"/>
        </w:rPr>
        <w:t>Astra</w:t>
      </w:r>
      <w:r w:rsidRPr="00C64D79">
        <w:rPr>
          <w:rFonts w:ascii="Times New Roman" w:hAnsi="Times New Roman" w:cs="Times New Roman"/>
          <w:szCs w:val="28"/>
        </w:rPr>
        <w:t>-</w:t>
      </w:r>
      <w:r w:rsidRPr="00C64D79">
        <w:rPr>
          <w:rFonts w:ascii="Times New Roman" w:hAnsi="Times New Roman" w:cs="Times New Roman"/>
          <w:szCs w:val="28"/>
          <w:lang w:val="en-GB"/>
        </w:rPr>
        <w:t>cli</w:t>
      </w:r>
      <w:r w:rsidRPr="00C64D79">
        <w:rPr>
          <w:rFonts w:ascii="Times New Roman" w:hAnsi="Times New Roman" w:cs="Times New Roman"/>
          <w:szCs w:val="28"/>
        </w:rPr>
        <w:t xml:space="preserve"> и авториз</w:t>
      </w:r>
      <w:r w:rsidR="00703F2C" w:rsidRPr="00C64D79">
        <w:rPr>
          <w:rFonts w:ascii="Times New Roman" w:hAnsi="Times New Roman" w:cs="Times New Roman"/>
          <w:szCs w:val="28"/>
        </w:rPr>
        <w:t>уйтесь</w:t>
      </w:r>
      <w:r w:rsidRPr="00C64D79">
        <w:rPr>
          <w:rFonts w:ascii="Times New Roman" w:hAnsi="Times New Roman" w:cs="Times New Roman"/>
          <w:szCs w:val="28"/>
        </w:rPr>
        <w:t xml:space="preserve"> в ней под пользователем </w:t>
      </w:r>
      <w:proofErr w:type="spellStart"/>
      <w:r w:rsidRPr="00C64D79">
        <w:rPr>
          <w:rFonts w:ascii="Times New Roman" w:hAnsi="Times New Roman" w:cs="Times New Roman"/>
          <w:szCs w:val="28"/>
        </w:rPr>
        <w:t>useroffice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из </w:t>
      </w:r>
      <w:r w:rsidRPr="00C64D79">
        <w:rPr>
          <w:rFonts w:ascii="Times New Roman" w:hAnsi="Times New Roman" w:cs="Times New Roman"/>
          <w:szCs w:val="28"/>
          <w:lang w:val="en-US"/>
        </w:rPr>
        <w:t>AD</w:t>
      </w:r>
      <w:r w:rsidRPr="00C64D79">
        <w:rPr>
          <w:rFonts w:ascii="Times New Roman" w:hAnsi="Times New Roman" w:cs="Times New Roman"/>
          <w:szCs w:val="28"/>
        </w:rPr>
        <w:t xml:space="preserve"> через отношение доверие. Авторизация под пользователем </w:t>
      </w:r>
      <w:proofErr w:type="spellStart"/>
      <w:r w:rsidRPr="00C64D79">
        <w:rPr>
          <w:rFonts w:ascii="Times New Roman" w:hAnsi="Times New Roman" w:cs="Times New Roman"/>
          <w:szCs w:val="28"/>
          <w:lang w:val="en-US"/>
        </w:rPr>
        <w:t>ALDPro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допустима, но оценивается меньшим количеством баллов.</w:t>
      </w:r>
    </w:p>
    <w:p w14:paraId="34239EB4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Задание 4: Настройка IWTM</w:t>
      </w:r>
    </w:p>
    <w:p w14:paraId="4A47DF3B" w14:textId="6DCE3935" w:rsidR="003833C5" w:rsidRPr="00C64D79" w:rsidRDefault="00BC76C6">
      <w:pPr>
        <w:pStyle w:val="aff0"/>
        <w:numPr>
          <w:ilvl w:val="0"/>
          <w:numId w:val="6"/>
        </w:numPr>
        <w:spacing w:before="0" w:after="0" w:line="276" w:lineRule="auto"/>
        <w:rPr>
          <w:rFonts w:ascii="Times New Roman" w:hAnsi="Times New Roman" w:cs="Times New Roman"/>
          <w:szCs w:val="28"/>
          <w:lang w:val="en-US"/>
        </w:rPr>
      </w:pPr>
      <w:r w:rsidRPr="00C64D79">
        <w:rPr>
          <w:rFonts w:ascii="Times New Roman" w:hAnsi="Times New Roman" w:cs="Times New Roman"/>
          <w:szCs w:val="28"/>
        </w:rPr>
        <w:t>Выполнит</w:t>
      </w:r>
      <w:r w:rsidR="00E66278" w:rsidRPr="00C64D79">
        <w:rPr>
          <w:rFonts w:ascii="Times New Roman" w:hAnsi="Times New Roman" w:cs="Times New Roman"/>
          <w:szCs w:val="28"/>
        </w:rPr>
        <w:t>е</w:t>
      </w:r>
      <w:r w:rsidRPr="00C64D79">
        <w:rPr>
          <w:rFonts w:ascii="Times New Roman" w:hAnsi="Times New Roman" w:cs="Times New Roman"/>
          <w:szCs w:val="28"/>
          <w:lang w:val="en-US"/>
        </w:rPr>
        <w:t xml:space="preserve"> </w:t>
      </w:r>
      <w:r w:rsidRPr="00C64D79">
        <w:rPr>
          <w:rFonts w:ascii="Times New Roman" w:hAnsi="Times New Roman" w:cs="Times New Roman"/>
          <w:szCs w:val="28"/>
        </w:rPr>
        <w:t>установку</w:t>
      </w:r>
      <w:r w:rsidRPr="00C64D79">
        <w:rPr>
          <w:rFonts w:ascii="Times New Roman" w:hAnsi="Times New Roman" w:cs="Times New Roman"/>
          <w:szCs w:val="28"/>
          <w:lang w:val="en-US"/>
        </w:rPr>
        <w:t xml:space="preserve"> </w:t>
      </w:r>
      <w:r w:rsidRPr="00C64D79">
        <w:rPr>
          <w:rFonts w:ascii="Times New Roman" w:hAnsi="Times New Roman" w:cs="Times New Roman"/>
          <w:b/>
          <w:bCs/>
          <w:szCs w:val="28"/>
          <w:lang w:val="en-US"/>
        </w:rPr>
        <w:t>IW TM</w:t>
      </w:r>
      <w:r w:rsidRPr="00C64D79">
        <w:rPr>
          <w:rFonts w:ascii="Times New Roman" w:hAnsi="Times New Roman" w:cs="Times New Roman"/>
          <w:szCs w:val="28"/>
          <w:lang w:val="en-US"/>
        </w:rPr>
        <w:t xml:space="preserve"> </w:t>
      </w:r>
      <w:r w:rsidR="005B0520" w:rsidRPr="00C64D79">
        <w:rPr>
          <w:rFonts w:ascii="Times New Roman" w:hAnsi="Times New Roman" w:cs="Times New Roman"/>
          <w:szCs w:val="28"/>
          <w:lang w:val="en-US"/>
        </w:rPr>
        <w:t xml:space="preserve">(TrafficMonitor_7.8, Astra Linux 1.7.0) </w:t>
      </w:r>
      <w:r w:rsidRPr="00C64D79">
        <w:rPr>
          <w:rFonts w:ascii="Times New Roman" w:hAnsi="Times New Roman" w:cs="Times New Roman"/>
          <w:szCs w:val="28"/>
        </w:rPr>
        <w:t>в</w:t>
      </w:r>
      <w:r w:rsidRPr="00C64D79">
        <w:rPr>
          <w:rFonts w:ascii="Times New Roman" w:hAnsi="Times New Roman" w:cs="Times New Roman"/>
          <w:szCs w:val="28"/>
          <w:lang w:val="en-US"/>
        </w:rPr>
        <w:t xml:space="preserve"> </w:t>
      </w:r>
      <w:r w:rsidRPr="00C64D79">
        <w:rPr>
          <w:rFonts w:ascii="Times New Roman" w:hAnsi="Times New Roman" w:cs="Times New Roman"/>
          <w:szCs w:val="28"/>
        </w:rPr>
        <w:t>режиме</w:t>
      </w:r>
      <w:r w:rsidRPr="00C64D79">
        <w:rPr>
          <w:rFonts w:ascii="Times New Roman" w:hAnsi="Times New Roman" w:cs="Times New Roman"/>
          <w:szCs w:val="28"/>
          <w:lang w:val="en-US"/>
        </w:rPr>
        <w:t xml:space="preserve"> </w:t>
      </w:r>
      <w:r w:rsidRPr="00C64D79">
        <w:rPr>
          <w:rFonts w:ascii="Times New Roman" w:hAnsi="Times New Roman" w:cs="Times New Roman"/>
          <w:b/>
          <w:bCs/>
          <w:szCs w:val="28"/>
          <w:lang w:val="en-US"/>
        </w:rPr>
        <w:t>“All in one”</w:t>
      </w:r>
      <w:r w:rsidRPr="00C64D79">
        <w:rPr>
          <w:rFonts w:ascii="Times New Roman" w:hAnsi="Times New Roman" w:cs="Times New Roman"/>
          <w:szCs w:val="28"/>
          <w:lang w:val="en-US"/>
        </w:rPr>
        <w:t>.</w:t>
      </w:r>
      <w:r w:rsidR="005B0520" w:rsidRPr="00C64D79">
        <w:rPr>
          <w:rFonts w:ascii="Times New Roman" w:hAnsi="Times New Roman" w:cs="Times New Roman"/>
          <w:szCs w:val="28"/>
          <w:lang w:val="en-US"/>
        </w:rPr>
        <w:t xml:space="preserve"> </w:t>
      </w:r>
    </w:p>
    <w:p w14:paraId="424BA882" w14:textId="5E90FFA1" w:rsidR="003833C5" w:rsidRPr="00C64D79" w:rsidRDefault="00BC76C6">
      <w:pPr>
        <w:pStyle w:val="aff0"/>
        <w:numPr>
          <w:ilvl w:val="0"/>
          <w:numId w:val="6"/>
        </w:numPr>
        <w:spacing w:before="0" w:after="0" w:line="276" w:lineRule="auto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Настройте синхронизацию:</w:t>
      </w:r>
    </w:p>
    <w:p w14:paraId="6B8C6767" w14:textId="7241D822" w:rsidR="003833C5" w:rsidRPr="00C64D79" w:rsidRDefault="009A0622" w:rsidP="009A0622">
      <w:pPr>
        <w:pStyle w:val="aff0"/>
        <w:numPr>
          <w:ilvl w:val="1"/>
          <w:numId w:val="6"/>
        </w:numPr>
        <w:spacing w:before="0" w:after="0" w:line="276" w:lineRule="auto"/>
        <w:ind w:left="567" w:hanging="141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  </w:t>
      </w:r>
      <w:r w:rsidR="00BC76C6" w:rsidRPr="00C64D79">
        <w:rPr>
          <w:rFonts w:ascii="Times New Roman" w:hAnsi="Times New Roman" w:cs="Times New Roman"/>
          <w:szCs w:val="28"/>
        </w:rPr>
        <w:t xml:space="preserve"> </w:t>
      </w:r>
      <w:r w:rsidR="00BC76C6" w:rsidRPr="008E5821">
        <w:rPr>
          <w:rFonts w:ascii="Times New Roman" w:hAnsi="Times New Roman" w:cs="Times New Roman"/>
          <w:b/>
          <w:szCs w:val="28"/>
          <w:rPrChange w:id="25" w:author="boris" w:date="2025-02-21T14:25:00Z">
            <w:rPr>
              <w:rFonts w:ascii="Times New Roman" w:hAnsi="Times New Roman" w:cs="Times New Roman"/>
              <w:szCs w:val="28"/>
            </w:rPr>
          </w:rPrChange>
        </w:rPr>
        <w:t>LDAP</w:t>
      </w:r>
      <w:r w:rsidR="00BC76C6" w:rsidRPr="00C64D79">
        <w:rPr>
          <w:rFonts w:ascii="Times New Roman" w:hAnsi="Times New Roman" w:cs="Times New Roman"/>
          <w:szCs w:val="28"/>
        </w:rPr>
        <w:t>-синхронизацию (</w:t>
      </w:r>
      <w:r w:rsidR="00BC76C6" w:rsidRPr="00C64D79">
        <w:rPr>
          <w:rFonts w:ascii="Times New Roman" w:hAnsi="Times New Roman" w:cs="Times New Roman"/>
          <w:szCs w:val="28"/>
          <w:lang w:val="en-US"/>
        </w:rPr>
        <w:t>AD</w:t>
      </w:r>
      <w:r w:rsidR="00BC76C6" w:rsidRPr="00C64D79">
        <w:rPr>
          <w:rFonts w:ascii="Times New Roman" w:hAnsi="Times New Roman" w:cs="Times New Roman"/>
          <w:szCs w:val="28"/>
        </w:rPr>
        <w:t xml:space="preserve">) для IWTM с помощью пользователя </w:t>
      </w:r>
      <w:proofErr w:type="spellStart"/>
      <w:r w:rsidR="00BC76C6" w:rsidRPr="00C64D79">
        <w:rPr>
          <w:rFonts w:ascii="Times New Roman" w:hAnsi="Times New Roman" w:cs="Times New Roman"/>
          <w:b/>
          <w:bCs/>
          <w:szCs w:val="28"/>
        </w:rPr>
        <w:t>ldapuser</w:t>
      </w:r>
      <w:proofErr w:type="spellEnd"/>
      <w:r w:rsidR="00BC76C6" w:rsidRPr="00C64D79">
        <w:rPr>
          <w:rFonts w:ascii="Times New Roman" w:hAnsi="Times New Roman" w:cs="Times New Roman"/>
          <w:szCs w:val="28"/>
        </w:rPr>
        <w:t>.</w:t>
      </w:r>
    </w:p>
    <w:p w14:paraId="0467D501" w14:textId="77777777" w:rsidR="003833C5" w:rsidRPr="00C64D79" w:rsidRDefault="00BC76C6" w:rsidP="009A0622">
      <w:pPr>
        <w:pStyle w:val="aff0"/>
        <w:numPr>
          <w:ilvl w:val="1"/>
          <w:numId w:val="6"/>
        </w:numPr>
        <w:tabs>
          <w:tab w:val="left" w:pos="851"/>
        </w:tabs>
        <w:spacing w:before="0" w:after="0" w:line="276" w:lineRule="auto"/>
        <w:ind w:left="993" w:hanging="567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b/>
          <w:szCs w:val="28"/>
          <w:lang w:val="en-US"/>
        </w:rPr>
        <w:t>ALD</w:t>
      </w:r>
      <w:r w:rsidRPr="00C64D79">
        <w:rPr>
          <w:rFonts w:ascii="Times New Roman" w:hAnsi="Times New Roman" w:cs="Times New Roman"/>
          <w:b/>
          <w:szCs w:val="28"/>
        </w:rPr>
        <w:t xml:space="preserve"> </w:t>
      </w:r>
      <w:r w:rsidRPr="00C64D79">
        <w:rPr>
          <w:rFonts w:ascii="Times New Roman" w:hAnsi="Times New Roman" w:cs="Times New Roman"/>
          <w:b/>
          <w:szCs w:val="28"/>
          <w:lang w:val="en-US"/>
        </w:rPr>
        <w:t>Pro</w:t>
      </w:r>
      <w:r w:rsidRPr="00C64D79">
        <w:rPr>
          <w:rFonts w:ascii="Times New Roman" w:hAnsi="Times New Roman" w:cs="Times New Roman"/>
          <w:szCs w:val="28"/>
        </w:rPr>
        <w:t xml:space="preserve"> синхронизацию для IWTM</w:t>
      </w:r>
    </w:p>
    <w:p w14:paraId="1E634123" w14:textId="63D12349" w:rsidR="003833C5" w:rsidRPr="00C64D79" w:rsidRDefault="00BC76C6">
      <w:pPr>
        <w:pStyle w:val="aff0"/>
        <w:numPr>
          <w:ilvl w:val="0"/>
          <w:numId w:val="6"/>
        </w:numPr>
        <w:spacing w:before="0" w:after="0" w:line="276" w:lineRule="auto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Для работы с консолью IWTM используйте доменного пользователя </w:t>
      </w:r>
      <w:proofErr w:type="spellStart"/>
      <w:r w:rsidRPr="00C64D79">
        <w:rPr>
          <w:rFonts w:ascii="Times New Roman" w:hAnsi="Times New Roman" w:cs="Times New Roman"/>
          <w:b/>
          <w:bCs/>
          <w:szCs w:val="28"/>
        </w:rPr>
        <w:t>tmofficer</w:t>
      </w:r>
      <w:proofErr w:type="spellEnd"/>
      <w:r w:rsidRPr="00C64D79">
        <w:rPr>
          <w:rFonts w:ascii="Times New Roman" w:hAnsi="Times New Roman" w:cs="Times New Roman"/>
          <w:szCs w:val="28"/>
        </w:rPr>
        <w:t>.</w:t>
      </w:r>
    </w:p>
    <w:p w14:paraId="60C690EA" w14:textId="77777777" w:rsidR="003833C5" w:rsidRPr="00C64D79" w:rsidRDefault="003833C5">
      <w:pPr>
        <w:pStyle w:val="aff0"/>
        <w:spacing w:before="0" w:after="0" w:line="276" w:lineRule="auto"/>
        <w:ind w:left="720" w:firstLine="0"/>
        <w:rPr>
          <w:rFonts w:ascii="Times New Roman" w:hAnsi="Times New Roman" w:cs="Times New Roman"/>
          <w:szCs w:val="28"/>
        </w:rPr>
      </w:pPr>
    </w:p>
    <w:p w14:paraId="3CB23980" w14:textId="6F39418C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  <w:b w:val="0"/>
          <w:lang w:val="en-US"/>
        </w:rPr>
      </w:pPr>
      <w:r w:rsidRPr="00C64D79">
        <w:rPr>
          <w:rFonts w:ascii="Times New Roman" w:hAnsi="Times New Roman" w:cs="Times New Roman"/>
        </w:rPr>
        <w:t>Задание</w:t>
      </w:r>
      <w:r w:rsidRPr="00C64D79">
        <w:rPr>
          <w:rFonts w:ascii="Times New Roman" w:hAnsi="Times New Roman" w:cs="Times New Roman"/>
          <w:lang w:val="en-US"/>
        </w:rPr>
        <w:t xml:space="preserve"> 5: </w:t>
      </w:r>
      <w:proofErr w:type="gramStart"/>
      <w:r w:rsidRPr="00C64D79">
        <w:rPr>
          <w:rFonts w:ascii="Times New Roman" w:hAnsi="Times New Roman" w:cs="Times New Roman"/>
        </w:rPr>
        <w:t>Развертывание</w:t>
      </w:r>
      <w:r w:rsidRPr="00C64D79">
        <w:rPr>
          <w:rFonts w:ascii="Times New Roman" w:hAnsi="Times New Roman" w:cs="Times New Roman"/>
          <w:lang w:val="en-US"/>
        </w:rPr>
        <w:t xml:space="preserve"> </w:t>
      </w:r>
      <w:r w:rsidR="002A656D" w:rsidRPr="00C64D7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64D79">
        <w:rPr>
          <w:rFonts w:ascii="Times New Roman" w:hAnsi="Times New Roman" w:cs="Times New Roman"/>
          <w:lang w:val="en-US"/>
        </w:rPr>
        <w:t>InfoWatch</w:t>
      </w:r>
      <w:proofErr w:type="spellEnd"/>
      <w:proofErr w:type="gramEnd"/>
      <w:r w:rsidRPr="00C64D79">
        <w:rPr>
          <w:rFonts w:ascii="Times New Roman" w:hAnsi="Times New Roman" w:cs="Times New Roman"/>
          <w:lang w:val="en-US"/>
        </w:rPr>
        <w:t xml:space="preserve"> Device Monitor</w:t>
      </w:r>
      <w:r w:rsidR="002A656D" w:rsidRPr="00C64D79">
        <w:rPr>
          <w:rFonts w:ascii="Times New Roman" w:hAnsi="Times New Roman" w:cs="Times New Roman"/>
          <w:lang w:val="en-US"/>
        </w:rPr>
        <w:t xml:space="preserve"> (</w:t>
      </w:r>
      <w:r w:rsidR="002A656D" w:rsidRPr="00C64D79">
        <w:rPr>
          <w:rFonts w:ascii="Times New Roman" w:hAnsi="Times New Roman" w:cs="Times New Roman"/>
          <w:b w:val="0"/>
          <w:lang w:val="en-US"/>
        </w:rPr>
        <w:t xml:space="preserve">DeviceMonitor_7.15, </w:t>
      </w:r>
      <w:proofErr w:type="spellStart"/>
      <w:r w:rsidR="002A656D" w:rsidRPr="00C64D79">
        <w:rPr>
          <w:rFonts w:ascii="Times New Roman" w:hAnsi="Times New Roman" w:cs="Times New Roman"/>
          <w:b w:val="0"/>
          <w:lang w:val="en-US"/>
        </w:rPr>
        <w:t>AstraLinux</w:t>
      </w:r>
      <w:proofErr w:type="spellEnd"/>
      <w:r w:rsidR="002A656D" w:rsidRPr="00C64D79">
        <w:rPr>
          <w:rFonts w:ascii="Times New Roman" w:hAnsi="Times New Roman" w:cs="Times New Roman"/>
          <w:b w:val="0"/>
          <w:lang w:val="en-US"/>
        </w:rPr>
        <w:t xml:space="preserve"> 1.7.6)</w:t>
      </w:r>
    </w:p>
    <w:p w14:paraId="351F4631" w14:textId="21350E31" w:rsidR="003833C5" w:rsidRPr="00C64D79" w:rsidRDefault="00BC76C6">
      <w:pPr>
        <w:pStyle w:val="aff0"/>
        <w:numPr>
          <w:ilvl w:val="0"/>
          <w:numId w:val="2"/>
        </w:numPr>
        <w:spacing w:before="0" w:after="0" w:line="276" w:lineRule="auto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lastRenderedPageBreak/>
        <w:t>Установить базу данных PostgreSQL</w:t>
      </w:r>
      <w:r w:rsidR="002A656D" w:rsidRPr="00C64D79">
        <w:rPr>
          <w:rFonts w:ascii="Times New Roman" w:hAnsi="Times New Roman" w:cs="Times New Roman"/>
          <w:szCs w:val="28"/>
        </w:rPr>
        <w:t>11</w:t>
      </w:r>
      <w:r w:rsidRPr="00C64D79">
        <w:rPr>
          <w:rFonts w:ascii="Times New Roman" w:hAnsi="Times New Roman" w:cs="Times New Roman"/>
          <w:szCs w:val="28"/>
        </w:rPr>
        <w:t xml:space="preserve"> на машину </w:t>
      </w:r>
      <w:r w:rsidR="002A656D" w:rsidRPr="00C64D79">
        <w:rPr>
          <w:rFonts w:ascii="Times New Roman" w:hAnsi="Times New Roman" w:cs="Times New Roman"/>
          <w:b/>
          <w:bCs/>
          <w:szCs w:val="28"/>
          <w:lang w:val="en-GB"/>
        </w:rPr>
        <w:t>Astra</w:t>
      </w:r>
      <w:r w:rsidR="002A656D" w:rsidRPr="00C64D79">
        <w:rPr>
          <w:rFonts w:ascii="Times New Roman" w:hAnsi="Times New Roman" w:cs="Times New Roman"/>
          <w:b/>
          <w:bCs/>
          <w:szCs w:val="28"/>
        </w:rPr>
        <w:t>-</w:t>
      </w:r>
      <w:proofErr w:type="spellStart"/>
      <w:r w:rsidR="002A656D" w:rsidRPr="00C64D79">
        <w:rPr>
          <w:rFonts w:ascii="Times New Roman" w:hAnsi="Times New Roman" w:cs="Times New Roman"/>
          <w:b/>
          <w:bCs/>
          <w:szCs w:val="28"/>
          <w:lang w:val="en-US"/>
        </w:rPr>
        <w:t>bd</w:t>
      </w:r>
      <w:proofErr w:type="spellEnd"/>
      <w:r w:rsidR="002A656D" w:rsidRPr="00C64D79">
        <w:rPr>
          <w:rFonts w:ascii="Times New Roman" w:hAnsi="Times New Roman" w:cs="Times New Roman"/>
          <w:szCs w:val="28"/>
        </w:rPr>
        <w:t xml:space="preserve"> (</w:t>
      </w:r>
      <w:proofErr w:type="spellStart"/>
      <w:r w:rsidR="002A656D" w:rsidRPr="00C64D79">
        <w:rPr>
          <w:rFonts w:ascii="Times New Roman" w:hAnsi="Times New Roman" w:cs="Times New Roman"/>
          <w:szCs w:val="28"/>
          <w:lang w:val="en-US"/>
        </w:rPr>
        <w:t>AstraLinux</w:t>
      </w:r>
      <w:proofErr w:type="spellEnd"/>
      <w:r w:rsidR="002A656D" w:rsidRPr="00C64D79">
        <w:rPr>
          <w:rFonts w:ascii="Times New Roman" w:hAnsi="Times New Roman" w:cs="Times New Roman"/>
          <w:szCs w:val="28"/>
        </w:rPr>
        <w:t xml:space="preserve"> 1.7.6)</w:t>
      </w:r>
    </w:p>
    <w:p w14:paraId="0BD4845F" w14:textId="5BBA332F" w:rsidR="003833C5" w:rsidRPr="00C64D79" w:rsidRDefault="00BC76C6">
      <w:pPr>
        <w:pStyle w:val="aff0"/>
        <w:numPr>
          <w:ilvl w:val="0"/>
          <w:numId w:val="2"/>
        </w:numPr>
        <w:spacing w:before="0" w:after="0" w:line="276" w:lineRule="auto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Установить Основной Сервер и Консоль управления на машину </w:t>
      </w:r>
      <w:r w:rsidRPr="00C64D79">
        <w:rPr>
          <w:rFonts w:ascii="Times New Roman" w:hAnsi="Times New Roman" w:cs="Times New Roman"/>
          <w:b/>
          <w:bCs/>
          <w:szCs w:val="28"/>
          <w:lang w:val="en-US"/>
        </w:rPr>
        <w:t>IWDM</w:t>
      </w:r>
      <w:r w:rsidR="002A656D" w:rsidRPr="00C64D79">
        <w:rPr>
          <w:rFonts w:ascii="Times New Roman" w:hAnsi="Times New Roman" w:cs="Times New Roman"/>
          <w:b/>
          <w:bCs/>
          <w:szCs w:val="28"/>
        </w:rPr>
        <w:t xml:space="preserve"> (</w:t>
      </w:r>
      <w:proofErr w:type="spellStart"/>
      <w:r w:rsidR="002A656D" w:rsidRPr="00C64D79">
        <w:rPr>
          <w:rFonts w:ascii="Times New Roman" w:hAnsi="Times New Roman" w:cs="Times New Roman"/>
          <w:szCs w:val="28"/>
          <w:lang w:val="en-US"/>
        </w:rPr>
        <w:t>DeviceMonitor</w:t>
      </w:r>
      <w:proofErr w:type="spellEnd"/>
      <w:r w:rsidR="002A656D" w:rsidRPr="00C64D79">
        <w:rPr>
          <w:rFonts w:ascii="Times New Roman" w:hAnsi="Times New Roman" w:cs="Times New Roman"/>
          <w:szCs w:val="28"/>
        </w:rPr>
        <w:t xml:space="preserve">_7.15, </w:t>
      </w:r>
      <w:proofErr w:type="spellStart"/>
      <w:r w:rsidR="002A656D" w:rsidRPr="00C64D79">
        <w:rPr>
          <w:rFonts w:ascii="Times New Roman" w:hAnsi="Times New Roman" w:cs="Times New Roman"/>
          <w:szCs w:val="28"/>
          <w:lang w:val="en-US"/>
        </w:rPr>
        <w:t>AstraLinux</w:t>
      </w:r>
      <w:proofErr w:type="spellEnd"/>
      <w:r w:rsidR="002A656D" w:rsidRPr="00C64D79">
        <w:rPr>
          <w:rFonts w:ascii="Times New Roman" w:hAnsi="Times New Roman" w:cs="Times New Roman"/>
          <w:szCs w:val="28"/>
        </w:rPr>
        <w:t xml:space="preserve"> 1.7.6)</w:t>
      </w:r>
    </w:p>
    <w:p w14:paraId="72E6D752" w14:textId="00350360" w:rsidR="003833C5" w:rsidRPr="00C64D79" w:rsidRDefault="00BC76C6">
      <w:pPr>
        <w:pStyle w:val="aff0"/>
        <w:numPr>
          <w:ilvl w:val="0"/>
          <w:numId w:val="2"/>
        </w:numPr>
        <w:spacing w:before="0" w:after="0" w:line="276" w:lineRule="auto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Установить </w:t>
      </w:r>
      <w:proofErr w:type="spellStart"/>
      <w:r w:rsidRPr="00C64D79">
        <w:rPr>
          <w:rFonts w:ascii="Times New Roman" w:hAnsi="Times New Roman" w:cs="Times New Roman"/>
          <w:szCs w:val="28"/>
        </w:rPr>
        <w:t>InfoWatch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64D79">
        <w:rPr>
          <w:rFonts w:ascii="Times New Roman" w:hAnsi="Times New Roman" w:cs="Times New Roman"/>
          <w:szCs w:val="28"/>
        </w:rPr>
        <w:t>Device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64D79">
        <w:rPr>
          <w:rFonts w:ascii="Times New Roman" w:hAnsi="Times New Roman" w:cs="Times New Roman"/>
          <w:szCs w:val="28"/>
        </w:rPr>
        <w:t>Monitor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64D79">
        <w:rPr>
          <w:rFonts w:ascii="Times New Roman" w:hAnsi="Times New Roman" w:cs="Times New Roman"/>
          <w:szCs w:val="28"/>
        </w:rPr>
        <w:t>Client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на ПК </w:t>
      </w:r>
      <w:r w:rsidRPr="00C64D79">
        <w:rPr>
          <w:rFonts w:ascii="Times New Roman" w:hAnsi="Times New Roman" w:cs="Times New Roman"/>
          <w:b/>
          <w:bCs/>
          <w:szCs w:val="28"/>
          <w:lang w:val="en-GB"/>
        </w:rPr>
        <w:t>Astra</w:t>
      </w:r>
      <w:r w:rsidRPr="00C64D79">
        <w:rPr>
          <w:rFonts w:ascii="Times New Roman" w:hAnsi="Times New Roman" w:cs="Times New Roman"/>
          <w:b/>
          <w:bCs/>
          <w:szCs w:val="28"/>
        </w:rPr>
        <w:t>-</w:t>
      </w:r>
      <w:r w:rsidRPr="00C64D79">
        <w:rPr>
          <w:rFonts w:ascii="Times New Roman" w:hAnsi="Times New Roman" w:cs="Times New Roman"/>
          <w:b/>
          <w:bCs/>
          <w:szCs w:val="28"/>
          <w:lang w:val="en-GB"/>
        </w:rPr>
        <w:t>cli</w:t>
      </w:r>
      <w:r w:rsidRPr="00C64D79">
        <w:rPr>
          <w:rFonts w:ascii="Times New Roman" w:hAnsi="Times New Roman" w:cs="Times New Roman"/>
          <w:szCs w:val="28"/>
        </w:rPr>
        <w:t xml:space="preserve"> нарушителя путем </w:t>
      </w:r>
      <w:r w:rsidRPr="00C64D79">
        <w:rPr>
          <w:rFonts w:ascii="Times New Roman" w:hAnsi="Times New Roman" w:cs="Times New Roman"/>
          <w:b/>
          <w:bCs/>
          <w:szCs w:val="28"/>
        </w:rPr>
        <w:t>удаленного распространения</w:t>
      </w:r>
      <w:r w:rsidRPr="00C64D79">
        <w:rPr>
          <w:rFonts w:ascii="Times New Roman" w:hAnsi="Times New Roman" w:cs="Times New Roman"/>
          <w:szCs w:val="28"/>
        </w:rPr>
        <w:t xml:space="preserve"> через задачи в </w:t>
      </w:r>
      <w:r w:rsidRPr="00C64D79">
        <w:rPr>
          <w:rFonts w:ascii="Times New Roman" w:hAnsi="Times New Roman" w:cs="Times New Roman"/>
          <w:szCs w:val="28"/>
          <w:lang w:val="en-US"/>
        </w:rPr>
        <w:t>Device</w:t>
      </w:r>
      <w:r w:rsidRPr="00C64D79">
        <w:rPr>
          <w:rFonts w:ascii="Times New Roman" w:hAnsi="Times New Roman" w:cs="Times New Roman"/>
          <w:szCs w:val="28"/>
        </w:rPr>
        <w:t xml:space="preserve">. </w:t>
      </w:r>
    </w:p>
    <w:p w14:paraId="60884694" w14:textId="2B3B0DD4" w:rsidR="004A7389" w:rsidRPr="00C64D79" w:rsidRDefault="00BC76C6" w:rsidP="00C64D79">
      <w:pPr>
        <w:pStyle w:val="aff0"/>
        <w:numPr>
          <w:ilvl w:val="0"/>
          <w:numId w:val="2"/>
        </w:numPr>
        <w:spacing w:before="0" w:after="0" w:line="276" w:lineRule="auto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Выполнить синхронизации с </w:t>
      </w:r>
      <w:r w:rsidRPr="00C64D79">
        <w:rPr>
          <w:rFonts w:ascii="Times New Roman" w:hAnsi="Times New Roman" w:cs="Times New Roman"/>
          <w:b/>
          <w:szCs w:val="28"/>
          <w:lang w:val="en-US"/>
        </w:rPr>
        <w:t>IW</w:t>
      </w:r>
      <w:r w:rsidR="00445B31" w:rsidRPr="00C64D79">
        <w:rPr>
          <w:rFonts w:ascii="Times New Roman" w:hAnsi="Times New Roman" w:cs="Times New Roman"/>
          <w:b/>
          <w:szCs w:val="28"/>
          <w:lang w:val="en-US"/>
        </w:rPr>
        <w:t>D</w:t>
      </w:r>
      <w:r w:rsidRPr="00C64D79">
        <w:rPr>
          <w:rFonts w:ascii="Times New Roman" w:hAnsi="Times New Roman" w:cs="Times New Roman"/>
          <w:b/>
          <w:szCs w:val="28"/>
          <w:lang w:val="en-US"/>
        </w:rPr>
        <w:t>M</w:t>
      </w:r>
      <w:r w:rsidRPr="00C64D79">
        <w:rPr>
          <w:rFonts w:ascii="Times New Roman" w:hAnsi="Times New Roman" w:cs="Times New Roman"/>
          <w:b/>
          <w:szCs w:val="28"/>
        </w:rPr>
        <w:t xml:space="preserve"> и </w:t>
      </w:r>
      <w:r w:rsidRPr="00C64D79">
        <w:rPr>
          <w:rFonts w:ascii="Times New Roman" w:hAnsi="Times New Roman" w:cs="Times New Roman"/>
          <w:b/>
          <w:szCs w:val="28"/>
          <w:lang w:val="en-US"/>
        </w:rPr>
        <w:t>AD</w:t>
      </w:r>
      <w:r w:rsidR="004A7389" w:rsidRPr="00C64D79">
        <w:rPr>
          <w:rFonts w:ascii="Times New Roman" w:hAnsi="Times New Roman" w:cs="Times New Roman"/>
          <w:szCs w:val="28"/>
        </w:rPr>
        <w:t xml:space="preserve"> от</w:t>
      </w:r>
      <w:r w:rsidRPr="00C64D79">
        <w:rPr>
          <w:rFonts w:ascii="Times New Roman" w:hAnsi="Times New Roman" w:cs="Times New Roman"/>
          <w:szCs w:val="28"/>
        </w:rPr>
        <w:t xml:space="preserve"> пользователя </w:t>
      </w:r>
      <w:proofErr w:type="spellStart"/>
      <w:r w:rsidRPr="00C64D79">
        <w:rPr>
          <w:rFonts w:ascii="Times New Roman" w:hAnsi="Times New Roman" w:cs="Times New Roman"/>
          <w:b/>
          <w:bCs/>
          <w:szCs w:val="28"/>
        </w:rPr>
        <w:t>ldapuser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, созданного ранее. </w:t>
      </w:r>
    </w:p>
    <w:p w14:paraId="0EF64526" w14:textId="77777777" w:rsidR="003833C5" w:rsidRPr="00C64D79" w:rsidRDefault="003833C5">
      <w:pPr>
        <w:spacing w:after="0" w:line="276" w:lineRule="auto"/>
        <w:rPr>
          <w:rFonts w:ascii="Times New Roman" w:hAnsi="Times New Roman" w:cs="Times New Roman"/>
          <w:szCs w:val="28"/>
        </w:rPr>
      </w:pPr>
    </w:p>
    <w:p w14:paraId="18C777C8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Задание 6: Развертывание </w:t>
      </w:r>
      <w:proofErr w:type="spellStart"/>
      <w:r w:rsidRPr="00C64D79">
        <w:rPr>
          <w:rFonts w:ascii="Times New Roman" w:hAnsi="Times New Roman" w:cs="Times New Roman"/>
        </w:rPr>
        <w:t>InfoWatch</w:t>
      </w:r>
      <w:proofErr w:type="spellEnd"/>
      <w:r w:rsidRPr="00C64D79">
        <w:rPr>
          <w:rFonts w:ascii="Times New Roman" w:hAnsi="Times New Roman" w:cs="Times New Roman"/>
        </w:rPr>
        <w:t xml:space="preserve"> </w:t>
      </w:r>
      <w:r w:rsidRPr="00C64D79">
        <w:rPr>
          <w:rFonts w:ascii="Times New Roman" w:hAnsi="Times New Roman" w:cs="Times New Roman"/>
          <w:lang w:val="en-US"/>
        </w:rPr>
        <w:t>Data</w:t>
      </w:r>
      <w:r w:rsidRPr="00C64D79">
        <w:rPr>
          <w:rFonts w:ascii="Times New Roman" w:hAnsi="Times New Roman" w:cs="Times New Roman"/>
        </w:rPr>
        <w:t xml:space="preserve"> </w:t>
      </w:r>
      <w:r w:rsidRPr="00C64D79">
        <w:rPr>
          <w:rFonts w:ascii="Times New Roman" w:hAnsi="Times New Roman" w:cs="Times New Roman"/>
          <w:lang w:val="en-US"/>
        </w:rPr>
        <w:t>Discovery</w:t>
      </w:r>
    </w:p>
    <w:p w14:paraId="612F961C" w14:textId="16FD6867" w:rsidR="004A7389" w:rsidRPr="00C64D79" w:rsidRDefault="00BC76C6" w:rsidP="00C64D79">
      <w:pPr>
        <w:pStyle w:val="aff0"/>
        <w:spacing w:before="0" w:after="0" w:line="276" w:lineRule="auto"/>
        <w:ind w:left="0" w:firstLine="284"/>
        <w:rPr>
          <w:rFonts w:ascii="Times New Roman" w:hAnsi="Times New Roman" w:cs="Times New Roman"/>
          <w:szCs w:val="28"/>
          <w:rPrChange w:id="26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</w:pPr>
      <w:r w:rsidRPr="00C64D79">
        <w:rPr>
          <w:rFonts w:ascii="Times New Roman" w:hAnsi="Times New Roman" w:cs="Times New Roman"/>
          <w:szCs w:val="28"/>
        </w:rPr>
        <w:t xml:space="preserve">Для контроля общих сетевых ресурсов в организации </w:t>
      </w:r>
      <w:r w:rsidR="004A7389" w:rsidRPr="00C64D79">
        <w:rPr>
          <w:rFonts w:ascii="Times New Roman" w:hAnsi="Times New Roman" w:cs="Times New Roman"/>
          <w:szCs w:val="28"/>
        </w:rPr>
        <w:t>установите</w:t>
      </w:r>
      <w:r w:rsidR="004A7389" w:rsidRPr="00C64D79">
        <w:rPr>
          <w:rFonts w:ascii="Times New Roman" w:hAnsi="Times New Roman" w:cs="Times New Roman"/>
          <w:szCs w:val="28"/>
          <w:rPrChange w:id="27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  <w:t xml:space="preserve"> </w:t>
      </w:r>
      <w:r w:rsidR="004A7389" w:rsidRPr="00C64D79">
        <w:rPr>
          <w:rFonts w:ascii="Times New Roman" w:hAnsi="Times New Roman" w:cs="Times New Roman"/>
          <w:b/>
          <w:bCs/>
          <w:szCs w:val="28"/>
          <w:lang w:val="en-US"/>
        </w:rPr>
        <w:t>IWDD</w:t>
      </w:r>
      <w:r w:rsidR="004A7389" w:rsidRPr="00C64D79">
        <w:rPr>
          <w:rFonts w:ascii="Times New Roman" w:hAnsi="Times New Roman" w:cs="Times New Roman"/>
          <w:szCs w:val="28"/>
          <w:rPrChange w:id="28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  <w:t xml:space="preserve"> (</w:t>
      </w:r>
      <w:proofErr w:type="spellStart"/>
      <w:r w:rsidR="004A7389" w:rsidRPr="00C64D79">
        <w:rPr>
          <w:rFonts w:ascii="Times New Roman" w:hAnsi="Times New Roman" w:cs="Times New Roman"/>
          <w:szCs w:val="28"/>
          <w:lang w:val="en-US"/>
        </w:rPr>
        <w:t>InfoWatch</w:t>
      </w:r>
      <w:proofErr w:type="spellEnd"/>
      <w:r w:rsidR="004A7389" w:rsidRPr="00C64D79">
        <w:rPr>
          <w:rFonts w:ascii="Times New Roman" w:hAnsi="Times New Roman" w:cs="Times New Roman"/>
          <w:szCs w:val="28"/>
          <w:rPrChange w:id="29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  <w:t xml:space="preserve"> </w:t>
      </w:r>
      <w:r w:rsidR="004A7389" w:rsidRPr="00C64D79">
        <w:rPr>
          <w:rFonts w:ascii="Times New Roman" w:hAnsi="Times New Roman" w:cs="Times New Roman"/>
          <w:szCs w:val="28"/>
          <w:lang w:val="en-US"/>
        </w:rPr>
        <w:t>Data</w:t>
      </w:r>
      <w:r w:rsidR="004A7389" w:rsidRPr="00C64D79">
        <w:rPr>
          <w:rFonts w:ascii="Times New Roman" w:hAnsi="Times New Roman" w:cs="Times New Roman"/>
          <w:szCs w:val="28"/>
          <w:rPrChange w:id="30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  <w:t xml:space="preserve"> </w:t>
      </w:r>
      <w:r w:rsidR="004A7389" w:rsidRPr="00C64D79">
        <w:rPr>
          <w:rFonts w:ascii="Times New Roman" w:hAnsi="Times New Roman" w:cs="Times New Roman"/>
          <w:szCs w:val="28"/>
          <w:lang w:val="en-US"/>
        </w:rPr>
        <w:t>Discovery</w:t>
      </w:r>
      <w:r w:rsidR="004A7389" w:rsidRPr="00C64D79">
        <w:rPr>
          <w:rFonts w:ascii="Times New Roman" w:hAnsi="Times New Roman" w:cs="Times New Roman"/>
          <w:szCs w:val="28"/>
          <w:rPrChange w:id="31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  <w:t xml:space="preserve">_1.8, </w:t>
      </w:r>
      <w:proofErr w:type="spellStart"/>
      <w:r w:rsidR="004A7389" w:rsidRPr="00C64D79">
        <w:rPr>
          <w:rFonts w:ascii="Times New Roman" w:hAnsi="Times New Roman" w:cs="Times New Roman"/>
          <w:szCs w:val="28"/>
          <w:lang w:val="en-US"/>
        </w:rPr>
        <w:t>AstraLinux</w:t>
      </w:r>
      <w:proofErr w:type="spellEnd"/>
      <w:r w:rsidR="004A7389" w:rsidRPr="00C64D79">
        <w:rPr>
          <w:rFonts w:ascii="Times New Roman" w:hAnsi="Times New Roman" w:cs="Times New Roman"/>
          <w:szCs w:val="28"/>
          <w:rPrChange w:id="32" w:author="boris" w:date="2025-02-15T15:58:00Z">
            <w:rPr>
              <w:rFonts w:ascii="Times New Roman" w:hAnsi="Times New Roman" w:cs="Times New Roman"/>
              <w:szCs w:val="28"/>
              <w:lang w:val="en-US"/>
            </w:rPr>
          </w:rPrChange>
        </w:rPr>
        <w:t xml:space="preserve"> 1.7.6)</w:t>
      </w:r>
    </w:p>
    <w:p w14:paraId="4D53AADC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Задание 7: Подготовка </w:t>
      </w:r>
      <w:proofErr w:type="spellStart"/>
      <w:r w:rsidRPr="00C64D79">
        <w:rPr>
          <w:rFonts w:ascii="Times New Roman" w:hAnsi="Times New Roman" w:cs="Times New Roman"/>
          <w:lang w:val="en-US"/>
        </w:rPr>
        <w:t>InfoWatch</w:t>
      </w:r>
      <w:proofErr w:type="spellEnd"/>
      <w:r w:rsidRPr="00C64D79">
        <w:rPr>
          <w:rFonts w:ascii="Times New Roman" w:hAnsi="Times New Roman" w:cs="Times New Roman"/>
        </w:rPr>
        <w:t xml:space="preserve"> </w:t>
      </w:r>
      <w:r w:rsidRPr="00C64D79">
        <w:rPr>
          <w:rFonts w:ascii="Times New Roman" w:hAnsi="Times New Roman" w:cs="Times New Roman"/>
          <w:lang w:val="en-US"/>
        </w:rPr>
        <w:t>Data</w:t>
      </w:r>
      <w:r w:rsidRPr="00C64D79">
        <w:rPr>
          <w:rFonts w:ascii="Times New Roman" w:hAnsi="Times New Roman" w:cs="Times New Roman"/>
        </w:rPr>
        <w:t xml:space="preserve"> </w:t>
      </w:r>
      <w:r w:rsidRPr="00C64D79">
        <w:rPr>
          <w:rFonts w:ascii="Times New Roman" w:hAnsi="Times New Roman" w:cs="Times New Roman"/>
          <w:lang w:val="en-US"/>
        </w:rPr>
        <w:t>Discovery</w:t>
      </w:r>
    </w:p>
    <w:p w14:paraId="6D18F55A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После установки </w:t>
      </w:r>
      <w:proofErr w:type="spellStart"/>
      <w:r w:rsidRPr="00C64D79">
        <w:rPr>
          <w:rFonts w:ascii="Times New Roman" w:hAnsi="Times New Roman" w:cs="Times New Roman"/>
          <w:szCs w:val="28"/>
          <w:lang w:val="en-US"/>
        </w:rPr>
        <w:t>InfoWatch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</w:t>
      </w:r>
      <w:r w:rsidRPr="00C64D79">
        <w:rPr>
          <w:rFonts w:ascii="Times New Roman" w:hAnsi="Times New Roman" w:cs="Times New Roman"/>
          <w:szCs w:val="28"/>
          <w:lang w:val="en-US"/>
        </w:rPr>
        <w:t>Data</w:t>
      </w:r>
      <w:r w:rsidRPr="00C64D79">
        <w:rPr>
          <w:rFonts w:ascii="Times New Roman" w:hAnsi="Times New Roman" w:cs="Times New Roman"/>
          <w:szCs w:val="28"/>
        </w:rPr>
        <w:t xml:space="preserve"> </w:t>
      </w:r>
      <w:r w:rsidRPr="00C64D79">
        <w:rPr>
          <w:rFonts w:ascii="Times New Roman" w:hAnsi="Times New Roman" w:cs="Times New Roman"/>
          <w:szCs w:val="28"/>
          <w:lang w:val="en-US"/>
        </w:rPr>
        <w:t>Discovery</w:t>
      </w:r>
      <w:r w:rsidRPr="00C64D79">
        <w:rPr>
          <w:rFonts w:ascii="Times New Roman" w:hAnsi="Times New Roman" w:cs="Times New Roman"/>
          <w:szCs w:val="28"/>
        </w:rPr>
        <w:t xml:space="preserve"> необходимо создать задачу на ежедневное сканирование сетевых ресурсов. Предварительно требуется создать общую сетевую папку на виртуальной машине </w:t>
      </w:r>
      <w:r w:rsidRPr="00C64D79">
        <w:rPr>
          <w:rFonts w:ascii="Times New Roman" w:hAnsi="Times New Roman" w:cs="Times New Roman"/>
          <w:b/>
          <w:bCs/>
          <w:szCs w:val="28"/>
          <w:lang w:val="en-US"/>
        </w:rPr>
        <w:t>Demo</w:t>
      </w:r>
      <w:r w:rsidRPr="00C64D79">
        <w:rPr>
          <w:rFonts w:ascii="Times New Roman" w:hAnsi="Times New Roman" w:cs="Times New Roman"/>
          <w:b/>
          <w:bCs/>
          <w:szCs w:val="28"/>
        </w:rPr>
        <w:t>.</w:t>
      </w:r>
      <w:r w:rsidRPr="00C64D79">
        <w:rPr>
          <w:rFonts w:ascii="Times New Roman" w:hAnsi="Times New Roman" w:cs="Times New Roman"/>
          <w:b/>
          <w:bCs/>
          <w:szCs w:val="28"/>
          <w:lang w:val="en-US"/>
        </w:rPr>
        <w:t>lab</w:t>
      </w:r>
      <w:r w:rsidRPr="00C64D79">
        <w:rPr>
          <w:rFonts w:ascii="Times New Roman" w:hAnsi="Times New Roman" w:cs="Times New Roman"/>
          <w:szCs w:val="28"/>
        </w:rPr>
        <w:t>: «</w:t>
      </w:r>
      <w:r w:rsidRPr="00C64D79">
        <w:rPr>
          <w:rFonts w:ascii="Times New Roman" w:hAnsi="Times New Roman" w:cs="Times New Roman"/>
          <w:szCs w:val="28"/>
          <w:lang w:val="en-US"/>
        </w:rPr>
        <w:t>share</w:t>
      </w:r>
      <w:r w:rsidRPr="00C64D79">
        <w:rPr>
          <w:rFonts w:ascii="Times New Roman" w:hAnsi="Times New Roman" w:cs="Times New Roman"/>
          <w:szCs w:val="28"/>
        </w:rPr>
        <w:t>_</w:t>
      </w:r>
      <w:proofErr w:type="spellStart"/>
      <w:r w:rsidRPr="00C64D79">
        <w:rPr>
          <w:rFonts w:ascii="Times New Roman" w:hAnsi="Times New Roman" w:cs="Times New Roman"/>
          <w:szCs w:val="28"/>
          <w:lang w:val="en-US"/>
        </w:rPr>
        <w:t>astra</w:t>
      </w:r>
      <w:proofErr w:type="spellEnd"/>
      <w:r w:rsidRPr="00C64D79">
        <w:rPr>
          <w:rFonts w:ascii="Times New Roman" w:hAnsi="Times New Roman" w:cs="Times New Roman"/>
          <w:szCs w:val="28"/>
        </w:rPr>
        <w:t>».</w:t>
      </w:r>
    </w:p>
    <w:p w14:paraId="3EA4E0DC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Необходимо настроить доступ на чтение и запись к созданной для </w:t>
      </w:r>
      <w:proofErr w:type="spellStart"/>
      <w:r w:rsidRPr="00C64D79">
        <w:rPr>
          <w:rFonts w:ascii="Times New Roman" w:hAnsi="Times New Roman" w:cs="Times New Roman"/>
          <w:szCs w:val="28"/>
        </w:rPr>
        <w:t>Data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64D79">
        <w:rPr>
          <w:rFonts w:ascii="Times New Roman" w:hAnsi="Times New Roman" w:cs="Times New Roman"/>
          <w:szCs w:val="28"/>
        </w:rPr>
        <w:t>Discovery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сетевой папке пользователю </w:t>
      </w:r>
      <w:proofErr w:type="spellStart"/>
      <w:r w:rsidRPr="00C64D79">
        <w:rPr>
          <w:rFonts w:ascii="Times New Roman" w:hAnsi="Times New Roman" w:cs="Times New Roman"/>
          <w:b/>
          <w:bCs/>
          <w:szCs w:val="28"/>
        </w:rPr>
        <w:t>admin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и группе </w:t>
      </w:r>
      <w:proofErr w:type="spellStart"/>
      <w:r w:rsidRPr="00C64D79">
        <w:rPr>
          <w:rFonts w:ascii="Times New Roman" w:hAnsi="Times New Roman" w:cs="Times New Roman"/>
          <w:b/>
          <w:bCs/>
          <w:szCs w:val="28"/>
        </w:rPr>
        <w:t>admins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домена ALD </w:t>
      </w:r>
      <w:proofErr w:type="spellStart"/>
      <w:r w:rsidRPr="00C64D79">
        <w:rPr>
          <w:rFonts w:ascii="Times New Roman" w:hAnsi="Times New Roman" w:cs="Times New Roman"/>
          <w:szCs w:val="28"/>
        </w:rPr>
        <w:t>Pro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, и пользователю </w:t>
      </w:r>
      <w:proofErr w:type="spellStart"/>
      <w:r w:rsidRPr="00C64D79">
        <w:rPr>
          <w:rFonts w:ascii="Times New Roman" w:hAnsi="Times New Roman" w:cs="Times New Roman"/>
          <w:b/>
          <w:bCs/>
          <w:szCs w:val="28"/>
          <w:lang w:val="en-US"/>
        </w:rPr>
        <w:t>useroffice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домена MS AD. Остальные пользователи доступа к папке иметь не должны </w:t>
      </w:r>
    </w:p>
    <w:p w14:paraId="025F7EBB" w14:textId="77777777" w:rsidR="0040298A" w:rsidRPr="00C64D79" w:rsidRDefault="004A7389" w:rsidP="00C64D79">
      <w:pPr>
        <w:pStyle w:val="aff6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Важно: </w:t>
      </w:r>
    </w:p>
    <w:p w14:paraId="62E21661" w14:textId="77777777" w:rsidR="0040298A" w:rsidRPr="00C64D79" w:rsidRDefault="004A7389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После установки всего ПО уменьшите объемы оперативной памяти от 6 до 8 Гб</w:t>
      </w:r>
    </w:p>
    <w:p w14:paraId="16816906" w14:textId="0B5863D3" w:rsidR="0040298A" w:rsidRPr="00C64D79" w:rsidRDefault="004A7389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Не увеличивайте </w:t>
      </w:r>
      <w:r w:rsidR="00C85E7A" w:rsidRPr="00C64D79">
        <w:rPr>
          <w:rFonts w:ascii="Times New Roman" w:hAnsi="Times New Roman" w:cs="Times New Roman"/>
        </w:rPr>
        <w:t>объемы оперативной памяти без необходимости и\или временно отключайте не задействованные для выполнения заданий ВМ.</w:t>
      </w:r>
    </w:p>
    <w:p w14:paraId="1E7EFA5D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Задание 8: Проверочная политика</w:t>
      </w:r>
    </w:p>
    <w:p w14:paraId="7DA6C03A" w14:textId="77777777" w:rsidR="0040298A" w:rsidRPr="00C64D79" w:rsidRDefault="00BC76C6" w:rsidP="00C64D79">
      <w:pPr>
        <w:pStyle w:val="aff6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Для проверки правильности конфигурирования </w:t>
      </w:r>
      <w:r w:rsidRPr="00C64D79">
        <w:rPr>
          <w:rFonts w:ascii="Times New Roman" w:hAnsi="Times New Roman" w:cs="Times New Roman"/>
          <w:szCs w:val="28"/>
          <w:lang w:val="en-US"/>
        </w:rPr>
        <w:t>IWTM</w:t>
      </w:r>
      <w:r w:rsidRPr="00C64D79">
        <w:rPr>
          <w:rFonts w:ascii="Times New Roman" w:hAnsi="Times New Roman" w:cs="Times New Roman"/>
          <w:szCs w:val="28"/>
        </w:rPr>
        <w:t xml:space="preserve"> необходимо создать:</w:t>
      </w:r>
    </w:p>
    <w:p w14:paraId="2108FCAF" w14:textId="7245FFD6" w:rsidR="003833C5" w:rsidRPr="00C64D79" w:rsidRDefault="00BC76C6">
      <w:pPr>
        <w:pStyle w:val="aff0"/>
        <w:numPr>
          <w:ilvl w:val="0"/>
          <w:numId w:val="7"/>
        </w:numPr>
        <w:tabs>
          <w:tab w:val="left" w:pos="1134"/>
        </w:tabs>
        <w:spacing w:before="0" w:after="0" w:line="276" w:lineRule="auto"/>
        <w:ind w:left="0" w:firstLine="709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проверочную политик</w:t>
      </w:r>
      <w:r w:rsidR="00C85E7A" w:rsidRPr="00C64D79">
        <w:rPr>
          <w:rFonts w:ascii="Times New Roman" w:hAnsi="Times New Roman" w:cs="Times New Roman"/>
          <w:szCs w:val="28"/>
        </w:rPr>
        <w:t>у</w:t>
      </w:r>
      <w:r w:rsidRPr="00C64D79">
        <w:rPr>
          <w:rFonts w:ascii="Times New Roman" w:hAnsi="Times New Roman" w:cs="Times New Roman"/>
          <w:szCs w:val="28"/>
        </w:rPr>
        <w:t xml:space="preserve"> на копирование, передачу, буфер обмена, хранение. В качестве объекта защиты «Проверочная политика» использовать технологию с фразой: </w:t>
      </w:r>
      <w:r w:rsidRPr="00C64D79">
        <w:rPr>
          <w:rFonts w:ascii="Times New Roman" w:hAnsi="Times New Roman" w:cs="Times New Roman"/>
          <w:b/>
          <w:bCs/>
          <w:szCs w:val="28"/>
        </w:rPr>
        <w:t>«</w:t>
      </w:r>
      <w:del w:id="33" w:author="boris" w:date="2025-02-17T07:30:00Z">
        <w:r w:rsidRPr="00C64D79" w:rsidDel="001925B0">
          <w:rPr>
            <w:rFonts w:ascii="Times New Roman" w:hAnsi="Times New Roman" w:cs="Times New Roman"/>
            <w:b/>
            <w:bCs/>
            <w:szCs w:val="28"/>
          </w:rPr>
          <w:delText xml:space="preserve">а </w:delText>
        </w:r>
      </w:del>
      <w:ins w:id="34" w:author="boris" w:date="2025-02-17T07:30:00Z">
        <w:r w:rsidR="001925B0" w:rsidRPr="00C64D79">
          <w:rPr>
            <w:rFonts w:ascii="Times New Roman" w:hAnsi="Times New Roman" w:cs="Times New Roman"/>
            <w:b/>
            <w:bCs/>
            <w:szCs w:val="28"/>
          </w:rPr>
          <w:t xml:space="preserve"> </w:t>
        </w:r>
        <w:r w:rsidR="001925B0">
          <w:rPr>
            <w:rFonts w:ascii="Times New Roman" w:hAnsi="Times New Roman" w:cs="Times New Roman"/>
            <w:b/>
            <w:bCs/>
            <w:szCs w:val="28"/>
          </w:rPr>
          <w:t>Приве</w:t>
        </w:r>
        <w:r w:rsidR="00CC2EA0">
          <w:rPr>
            <w:rFonts w:ascii="Times New Roman" w:hAnsi="Times New Roman" w:cs="Times New Roman"/>
            <w:b/>
            <w:bCs/>
            <w:szCs w:val="28"/>
          </w:rPr>
          <w:t>т</w:t>
        </w:r>
        <w:r w:rsidR="001925B0">
          <w:rPr>
            <w:rFonts w:ascii="Times New Roman" w:hAnsi="Times New Roman" w:cs="Times New Roman"/>
            <w:b/>
            <w:bCs/>
            <w:szCs w:val="28"/>
          </w:rPr>
          <w:t xml:space="preserve">ствую </w:t>
        </w:r>
      </w:ins>
      <w:del w:id="35" w:author="boris" w:date="2025-02-17T07:30:00Z">
        <w:r w:rsidRPr="00C64D79" w:rsidDel="001925B0">
          <w:rPr>
            <w:rFonts w:ascii="Times New Roman" w:hAnsi="Times New Roman" w:cs="Times New Roman"/>
            <w:b/>
            <w:bCs/>
            <w:szCs w:val="28"/>
          </w:rPr>
          <w:delText xml:space="preserve">копировани </w:delText>
        </w:r>
      </w:del>
      <w:r w:rsidRPr="00C64D79">
        <w:rPr>
          <w:rFonts w:ascii="Times New Roman" w:hAnsi="Times New Roman" w:cs="Times New Roman"/>
          <w:b/>
          <w:bCs/>
          <w:szCs w:val="28"/>
        </w:rPr>
        <w:t xml:space="preserve">Вас на </w:t>
      </w:r>
      <w:r w:rsidR="00C85E7A" w:rsidRPr="00C64D79">
        <w:rPr>
          <w:rFonts w:ascii="Times New Roman" w:hAnsi="Times New Roman" w:cs="Times New Roman"/>
          <w:b/>
          <w:bCs/>
          <w:szCs w:val="28"/>
        </w:rPr>
        <w:t>РЧ</w:t>
      </w:r>
      <w:r w:rsidRPr="00C64D79">
        <w:rPr>
          <w:rFonts w:ascii="Times New Roman" w:hAnsi="Times New Roman" w:cs="Times New Roman"/>
          <w:b/>
          <w:bCs/>
          <w:szCs w:val="28"/>
        </w:rPr>
        <w:t>!».</w:t>
      </w:r>
    </w:p>
    <w:p w14:paraId="70D27E24" w14:textId="77777777" w:rsidR="003833C5" w:rsidRPr="00C64D79" w:rsidRDefault="00BC76C6">
      <w:pPr>
        <w:pStyle w:val="aff0"/>
        <w:numPr>
          <w:ilvl w:val="0"/>
          <w:numId w:val="7"/>
        </w:numPr>
        <w:tabs>
          <w:tab w:val="left" w:pos="1134"/>
        </w:tabs>
        <w:spacing w:before="0" w:after="0" w:line="276" w:lineRule="auto"/>
        <w:ind w:left="0" w:firstLine="709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  <w:u w:val="single"/>
        </w:rPr>
        <w:t>Выполнить проверку созданной политики на все события.</w:t>
      </w:r>
    </w:p>
    <w:p w14:paraId="563E3099" w14:textId="77777777" w:rsidR="003833C5" w:rsidRPr="00C64D79" w:rsidRDefault="00BC76C6">
      <w:pPr>
        <w:pStyle w:val="aff0"/>
        <w:numPr>
          <w:ilvl w:val="0"/>
          <w:numId w:val="7"/>
        </w:numPr>
        <w:tabs>
          <w:tab w:val="left" w:pos="1134"/>
        </w:tabs>
        <w:spacing w:before="0" w:after="0" w:line="276" w:lineRule="auto"/>
        <w:ind w:left="0" w:firstLine="709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Необходимо создать отдельную выборку на указанную политику.</w:t>
      </w:r>
    </w:p>
    <w:p w14:paraId="3ADDCE62" w14:textId="7AF7DFAE" w:rsidR="003833C5" w:rsidRPr="00C64D79" w:rsidRDefault="003833C5">
      <w:pPr>
        <w:spacing w:after="0" w:line="240" w:lineRule="auto"/>
        <w:jc w:val="left"/>
        <w:rPr>
          <w:rFonts w:ascii="Times New Roman" w:hAnsi="Times New Roman" w:cs="Times New Roman"/>
          <w:szCs w:val="28"/>
        </w:rPr>
      </w:pPr>
    </w:p>
    <w:p w14:paraId="6A43662F" w14:textId="3B530EDC" w:rsidR="003833C5" w:rsidRPr="00C64D79" w:rsidRDefault="00BC76C6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C64D79">
        <w:rPr>
          <w:rFonts w:ascii="Times New Roman" w:hAnsi="Times New Roman" w:cs="Times New Roman"/>
          <w:sz w:val="28"/>
          <w:szCs w:val="28"/>
        </w:rPr>
        <w:t>Модуль Д: Технологии агентского мониторинга</w:t>
      </w:r>
      <w:r w:rsidR="009B2642" w:rsidRPr="00C64D79">
        <w:rPr>
          <w:rFonts w:ascii="Times New Roman" w:hAnsi="Times New Roman" w:cs="Times New Roman"/>
          <w:sz w:val="28"/>
          <w:szCs w:val="28"/>
        </w:rPr>
        <w:t xml:space="preserve"> *</w:t>
      </w:r>
    </w:p>
    <w:p w14:paraId="3FA09D16" w14:textId="2BA0F68F" w:rsidR="00447810" w:rsidRPr="00C64D79" w:rsidRDefault="00A052CE">
      <w:pPr>
        <w:pStyle w:val="1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C64D79">
        <w:rPr>
          <w:rFonts w:ascii="Times New Roman" w:hAnsi="Times New Roman" w:cs="Times New Roman"/>
          <w:sz w:val="28"/>
          <w:szCs w:val="28"/>
        </w:rPr>
        <w:t xml:space="preserve">Задание 1 </w:t>
      </w:r>
      <w:r w:rsidR="0055216E" w:rsidRPr="00C64D79">
        <w:rPr>
          <w:rFonts w:ascii="Times New Roman" w:hAnsi="Times New Roman" w:cs="Times New Roman"/>
          <w:sz w:val="28"/>
          <w:szCs w:val="28"/>
        </w:rPr>
        <w:t xml:space="preserve">Подключение, </w:t>
      </w:r>
      <w:proofErr w:type="spellStart"/>
      <w:r w:rsidR="0055216E" w:rsidRPr="00C64D79">
        <w:rPr>
          <w:rFonts w:ascii="Times New Roman" w:hAnsi="Times New Roman" w:cs="Times New Roman"/>
          <w:sz w:val="28"/>
          <w:szCs w:val="28"/>
        </w:rPr>
        <w:t>с</w:t>
      </w:r>
      <w:r w:rsidRPr="00C64D79">
        <w:rPr>
          <w:rFonts w:ascii="Times New Roman" w:hAnsi="Times New Roman" w:cs="Times New Roman"/>
          <w:sz w:val="28"/>
          <w:szCs w:val="28"/>
        </w:rPr>
        <w:t>инхранизация</w:t>
      </w:r>
      <w:proofErr w:type="spellEnd"/>
      <w:r w:rsidRPr="00C64D79">
        <w:rPr>
          <w:rFonts w:ascii="Times New Roman" w:hAnsi="Times New Roman" w:cs="Times New Roman"/>
          <w:sz w:val="28"/>
          <w:szCs w:val="28"/>
        </w:rPr>
        <w:t xml:space="preserve"> </w:t>
      </w:r>
      <w:r w:rsidR="0055216E" w:rsidRPr="00C64D79">
        <w:rPr>
          <w:rFonts w:ascii="Times New Roman" w:hAnsi="Times New Roman" w:cs="Times New Roman"/>
          <w:sz w:val="28"/>
          <w:szCs w:val="28"/>
          <w:lang w:val="en-US"/>
        </w:rPr>
        <w:t>IWDM</w:t>
      </w:r>
      <w:r w:rsidR="0055216E" w:rsidRPr="00C64D79">
        <w:rPr>
          <w:rFonts w:ascii="Times New Roman" w:hAnsi="Times New Roman" w:cs="Times New Roman"/>
          <w:sz w:val="28"/>
          <w:szCs w:val="28"/>
        </w:rPr>
        <w:t xml:space="preserve"> </w:t>
      </w:r>
      <w:r w:rsidR="0055216E" w:rsidRPr="00C64D7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5216E" w:rsidRPr="00C64D79">
        <w:rPr>
          <w:rFonts w:ascii="Times New Roman" w:hAnsi="Times New Roman" w:cs="Times New Roman"/>
          <w:sz w:val="28"/>
          <w:szCs w:val="28"/>
        </w:rPr>
        <w:t xml:space="preserve"> </w:t>
      </w:r>
      <w:r w:rsidR="0055216E" w:rsidRPr="00C64D79">
        <w:rPr>
          <w:rFonts w:ascii="Times New Roman" w:hAnsi="Times New Roman" w:cs="Times New Roman"/>
          <w:sz w:val="28"/>
          <w:szCs w:val="28"/>
          <w:lang w:val="en-US"/>
        </w:rPr>
        <w:t>IWTM</w:t>
      </w:r>
      <w:r w:rsidR="0055216E" w:rsidRPr="00C64D79">
        <w:rPr>
          <w:rFonts w:ascii="Times New Roman" w:hAnsi="Times New Roman" w:cs="Times New Roman"/>
          <w:sz w:val="28"/>
          <w:szCs w:val="28"/>
        </w:rPr>
        <w:t xml:space="preserve">, </w:t>
      </w:r>
      <w:r w:rsidR="0055216E" w:rsidRPr="00C64D79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="0055216E" w:rsidRPr="00C64D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216E" w:rsidRPr="00C64D79">
        <w:rPr>
          <w:rFonts w:ascii="Times New Roman" w:hAnsi="Times New Roman" w:cs="Times New Roman"/>
          <w:sz w:val="28"/>
          <w:szCs w:val="28"/>
          <w:lang w:val="en-US"/>
        </w:rPr>
        <w:t>ALDPro</w:t>
      </w:r>
      <w:proofErr w:type="spellEnd"/>
      <w:r w:rsidR="0055216E" w:rsidRPr="00C64D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216E" w:rsidRPr="00C64D79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="008371A6" w:rsidRPr="00C64D7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5216E" w:rsidRPr="00C64D79">
        <w:rPr>
          <w:rFonts w:ascii="Times New Roman" w:hAnsi="Times New Roman" w:cs="Times New Roman"/>
          <w:sz w:val="28"/>
          <w:szCs w:val="28"/>
        </w:rPr>
        <w:t>про</w:t>
      </w:r>
      <w:r w:rsidR="008371A6" w:rsidRPr="00C64D79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55216E" w:rsidRPr="00C64D79">
        <w:rPr>
          <w:rFonts w:ascii="Times New Roman" w:hAnsi="Times New Roman" w:cs="Times New Roman"/>
          <w:sz w:val="28"/>
          <w:szCs w:val="28"/>
        </w:rPr>
        <w:t>транение</w:t>
      </w:r>
      <w:proofErr w:type="spellEnd"/>
      <w:r w:rsidR="0055216E" w:rsidRPr="00C64D79">
        <w:rPr>
          <w:rFonts w:ascii="Times New Roman" w:hAnsi="Times New Roman" w:cs="Times New Roman"/>
          <w:sz w:val="28"/>
          <w:szCs w:val="28"/>
        </w:rPr>
        <w:t xml:space="preserve"> агента мониторинга</w:t>
      </w:r>
    </w:p>
    <w:p w14:paraId="02B26ECE" w14:textId="591FA903" w:rsidR="0055216E" w:rsidRPr="00C64D79" w:rsidRDefault="0055216E" w:rsidP="00C64D79">
      <w:pPr>
        <w:pStyle w:val="1"/>
        <w:spacing w:before="0" w:after="0" w:line="276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C64D79">
        <w:rPr>
          <w:rFonts w:ascii="Times New Roman" w:hAnsi="Times New Roman" w:cs="Times New Roman"/>
          <w:b w:val="0"/>
          <w:sz w:val="28"/>
          <w:szCs w:val="28"/>
        </w:rPr>
        <w:t>Полючитесь</w:t>
      </w:r>
      <w:proofErr w:type="spellEnd"/>
      <w:r w:rsidRPr="00C64D79">
        <w:rPr>
          <w:rFonts w:ascii="Times New Roman" w:hAnsi="Times New Roman" w:cs="Times New Roman"/>
          <w:b w:val="0"/>
          <w:sz w:val="28"/>
          <w:szCs w:val="28"/>
        </w:rPr>
        <w:t xml:space="preserve"> к </w:t>
      </w:r>
      <w:r w:rsidRPr="00C64D79">
        <w:rPr>
          <w:rFonts w:ascii="Times New Roman" w:hAnsi="Times New Roman" w:cs="Times New Roman"/>
          <w:b w:val="0"/>
          <w:sz w:val="28"/>
          <w:szCs w:val="28"/>
          <w:lang w:val="en-US"/>
        </w:rPr>
        <w:t>IWDM</w:t>
      </w:r>
      <w:r w:rsidRPr="00C64D79">
        <w:rPr>
          <w:rFonts w:ascii="Times New Roman" w:hAnsi="Times New Roman" w:cs="Times New Roman"/>
          <w:b w:val="0"/>
          <w:sz w:val="28"/>
          <w:szCs w:val="28"/>
        </w:rPr>
        <w:t xml:space="preserve"> через </w:t>
      </w:r>
      <w:r w:rsidRPr="00C64D79">
        <w:rPr>
          <w:rFonts w:ascii="Times New Roman" w:hAnsi="Times New Roman" w:cs="Times New Roman"/>
          <w:b w:val="0"/>
          <w:sz w:val="28"/>
          <w:szCs w:val="28"/>
          <w:lang w:val="en-US"/>
        </w:rPr>
        <w:t>WEB</w:t>
      </w:r>
      <w:r w:rsidRPr="00C64D79">
        <w:rPr>
          <w:rFonts w:ascii="Times New Roman" w:hAnsi="Times New Roman" w:cs="Times New Roman"/>
          <w:b w:val="0"/>
          <w:sz w:val="28"/>
          <w:szCs w:val="28"/>
        </w:rPr>
        <w:t>-интерфейс</w:t>
      </w:r>
      <w:r w:rsidRPr="00C64D79">
        <w:rPr>
          <w:rFonts w:ascii="Times New Roman" w:hAnsi="Times New Roman" w:cs="Times New Roman"/>
          <w:b w:val="0"/>
          <w:sz w:val="28"/>
          <w:szCs w:val="28"/>
        </w:rPr>
        <w:tab/>
      </w:r>
    </w:p>
    <w:p w14:paraId="1BABB5F9" w14:textId="5E329113" w:rsidR="0055216E" w:rsidRPr="00C64D79" w:rsidRDefault="0055216E" w:rsidP="00C64D79">
      <w:pPr>
        <w:pStyle w:val="1"/>
        <w:spacing w:before="0" w:after="0" w:line="276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64D79">
        <w:rPr>
          <w:rFonts w:ascii="Times New Roman" w:hAnsi="Times New Roman" w:cs="Times New Roman"/>
          <w:b w:val="0"/>
          <w:sz w:val="28"/>
          <w:szCs w:val="28"/>
        </w:rPr>
        <w:t xml:space="preserve">Выполните </w:t>
      </w:r>
      <w:proofErr w:type="spellStart"/>
      <w:r w:rsidRPr="00C64D79">
        <w:rPr>
          <w:rFonts w:ascii="Times New Roman" w:hAnsi="Times New Roman" w:cs="Times New Roman"/>
          <w:b w:val="0"/>
          <w:sz w:val="28"/>
          <w:szCs w:val="28"/>
        </w:rPr>
        <w:t>соотвествующие</w:t>
      </w:r>
      <w:proofErr w:type="spellEnd"/>
      <w:r w:rsidRPr="00C64D79">
        <w:rPr>
          <w:rFonts w:ascii="Times New Roman" w:hAnsi="Times New Roman" w:cs="Times New Roman"/>
          <w:b w:val="0"/>
          <w:sz w:val="28"/>
          <w:szCs w:val="28"/>
        </w:rPr>
        <w:t xml:space="preserve"> настройки для синхронизации </w:t>
      </w:r>
      <w:r w:rsidRPr="00C64D79">
        <w:rPr>
          <w:rFonts w:ascii="Times New Roman" w:hAnsi="Times New Roman" w:cs="Times New Roman"/>
          <w:b w:val="0"/>
          <w:sz w:val="28"/>
          <w:szCs w:val="28"/>
          <w:lang w:val="en-US"/>
        </w:rPr>
        <w:t>IWDM</w:t>
      </w:r>
      <w:r w:rsidRPr="00C64D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64D79">
        <w:rPr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Pr="00C64D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64D79">
        <w:rPr>
          <w:rFonts w:ascii="Times New Roman" w:hAnsi="Times New Roman" w:cs="Times New Roman"/>
          <w:b w:val="0"/>
          <w:sz w:val="28"/>
          <w:szCs w:val="28"/>
          <w:lang w:val="en-US"/>
        </w:rPr>
        <w:t>IWTM</w:t>
      </w:r>
      <w:r w:rsidRPr="00C64D7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C64D79">
        <w:rPr>
          <w:rFonts w:ascii="Times New Roman" w:hAnsi="Times New Roman" w:cs="Times New Roman"/>
          <w:b w:val="0"/>
          <w:sz w:val="28"/>
          <w:szCs w:val="28"/>
          <w:lang w:val="en-US"/>
        </w:rPr>
        <w:t>AD</w:t>
      </w:r>
      <w:r w:rsidRPr="00C64D7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C64D79">
        <w:rPr>
          <w:rFonts w:ascii="Times New Roman" w:hAnsi="Times New Roman" w:cs="Times New Roman"/>
          <w:b w:val="0"/>
          <w:sz w:val="28"/>
          <w:szCs w:val="28"/>
          <w:lang w:val="en-US"/>
        </w:rPr>
        <w:t>ALDPro</w:t>
      </w:r>
      <w:proofErr w:type="spellEnd"/>
    </w:p>
    <w:p w14:paraId="6E64BAC3" w14:textId="2EA3ADFF" w:rsidR="0055216E" w:rsidRPr="00C64D79" w:rsidRDefault="0055216E" w:rsidP="00C64D79">
      <w:pPr>
        <w:pStyle w:val="1"/>
        <w:spacing w:before="0" w:after="0" w:line="276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64D79">
        <w:rPr>
          <w:rFonts w:ascii="Times New Roman" w:hAnsi="Times New Roman" w:cs="Times New Roman"/>
          <w:b w:val="0"/>
          <w:sz w:val="28"/>
          <w:szCs w:val="28"/>
        </w:rPr>
        <w:t xml:space="preserve">Через задачу распространения установите агента мониторинга на машину </w:t>
      </w:r>
      <w:r w:rsidRPr="00C64D79">
        <w:rPr>
          <w:rFonts w:ascii="Times New Roman" w:hAnsi="Times New Roman" w:cs="Times New Roman"/>
          <w:b w:val="0"/>
          <w:sz w:val="28"/>
          <w:szCs w:val="28"/>
        </w:rPr>
        <w:lastRenderedPageBreak/>
        <w:t>нарушителя.</w:t>
      </w:r>
    </w:p>
    <w:p w14:paraId="52162515" w14:textId="2CC4062F" w:rsidR="0040298A" w:rsidRPr="00C64D79" w:rsidRDefault="0040298A" w:rsidP="00C64D79">
      <w:pPr>
        <w:pStyle w:val="1"/>
        <w:spacing w:before="0" w:after="0" w:line="276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64D79">
        <w:rPr>
          <w:rFonts w:ascii="Times New Roman" w:hAnsi="Times New Roman" w:cs="Times New Roman"/>
          <w:b w:val="0"/>
          <w:sz w:val="28"/>
          <w:szCs w:val="28"/>
        </w:rPr>
        <w:t xml:space="preserve">Введите в домен </w:t>
      </w:r>
      <w:proofErr w:type="spellStart"/>
      <w:r w:rsidRPr="00C64D79">
        <w:rPr>
          <w:rFonts w:ascii="Times New Roman" w:hAnsi="Times New Roman" w:cs="Times New Roman"/>
          <w:b w:val="0"/>
          <w:sz w:val="28"/>
          <w:szCs w:val="28"/>
          <w:lang w:val="en-US"/>
        </w:rPr>
        <w:t>ALDPro</w:t>
      </w:r>
      <w:proofErr w:type="spellEnd"/>
      <w:r w:rsidRPr="00C64D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0FA7" w:rsidRPr="00C64D79">
        <w:rPr>
          <w:rFonts w:ascii="Times New Roman" w:hAnsi="Times New Roman" w:cs="Times New Roman"/>
          <w:b w:val="0"/>
          <w:sz w:val="28"/>
          <w:szCs w:val="28"/>
        </w:rPr>
        <w:t xml:space="preserve">ВМ </w:t>
      </w:r>
      <w:r w:rsidRPr="00C64D79">
        <w:rPr>
          <w:rFonts w:ascii="Times New Roman" w:hAnsi="Times New Roman" w:cs="Times New Roman"/>
          <w:b w:val="0"/>
          <w:sz w:val="28"/>
          <w:szCs w:val="28"/>
        </w:rPr>
        <w:t>нарушителя</w:t>
      </w:r>
    </w:p>
    <w:p w14:paraId="23FB956A" w14:textId="17DAAF6B" w:rsidR="0055216E" w:rsidRPr="00C64D79" w:rsidRDefault="0055216E" w:rsidP="0055216E">
      <w:pPr>
        <w:pStyle w:val="1"/>
        <w:spacing w:before="0" w:after="0" w:line="276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64D79">
        <w:rPr>
          <w:rFonts w:ascii="Times New Roman" w:hAnsi="Times New Roman" w:cs="Times New Roman"/>
          <w:b w:val="0"/>
          <w:sz w:val="28"/>
          <w:szCs w:val="28"/>
        </w:rPr>
        <w:t>Установите допол</w:t>
      </w:r>
      <w:r w:rsidR="008371A6" w:rsidRPr="00C64D79">
        <w:rPr>
          <w:rFonts w:ascii="Times New Roman" w:hAnsi="Times New Roman" w:cs="Times New Roman"/>
          <w:b w:val="0"/>
          <w:sz w:val="28"/>
          <w:szCs w:val="28"/>
        </w:rPr>
        <w:t>н</w:t>
      </w:r>
      <w:r w:rsidRPr="00C64D79">
        <w:rPr>
          <w:rFonts w:ascii="Times New Roman" w:hAnsi="Times New Roman" w:cs="Times New Roman"/>
          <w:b w:val="0"/>
          <w:sz w:val="28"/>
          <w:szCs w:val="28"/>
        </w:rPr>
        <w:t xml:space="preserve">ительную консоль управления </w:t>
      </w:r>
      <w:r w:rsidRPr="00C64D79">
        <w:rPr>
          <w:rFonts w:ascii="Times New Roman" w:hAnsi="Times New Roman" w:cs="Times New Roman"/>
          <w:b w:val="0"/>
          <w:sz w:val="28"/>
          <w:szCs w:val="28"/>
          <w:lang w:val="en-US"/>
        </w:rPr>
        <w:t>IWDM</w:t>
      </w:r>
      <w:r w:rsidRPr="00C64D79">
        <w:rPr>
          <w:rFonts w:ascii="Times New Roman" w:hAnsi="Times New Roman" w:cs="Times New Roman"/>
          <w:b w:val="0"/>
          <w:sz w:val="28"/>
          <w:szCs w:val="28"/>
        </w:rPr>
        <w:t xml:space="preserve"> на ВМ </w:t>
      </w:r>
      <w:proofErr w:type="spellStart"/>
      <w:r w:rsidRPr="00C64D79">
        <w:rPr>
          <w:rFonts w:ascii="Times New Roman" w:hAnsi="Times New Roman" w:cs="Times New Roman"/>
          <w:b w:val="0"/>
          <w:sz w:val="28"/>
          <w:szCs w:val="28"/>
          <w:lang w:val="en-US"/>
        </w:rPr>
        <w:t>ALDPro</w:t>
      </w:r>
      <w:proofErr w:type="spellEnd"/>
    </w:p>
    <w:p w14:paraId="25ED147A" w14:textId="77777777" w:rsidR="00A720DE" w:rsidRPr="00C64D79" w:rsidRDefault="00A720DE" w:rsidP="00A720DE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</w:rPr>
      </w:pPr>
    </w:p>
    <w:p w14:paraId="3752AC44" w14:textId="77777777" w:rsidR="00A720DE" w:rsidRPr="00C64D79" w:rsidRDefault="00A720DE" w:rsidP="00A720DE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Правила агентского </w:t>
      </w:r>
      <w:proofErr w:type="gramStart"/>
      <w:r w:rsidRPr="00C64D79">
        <w:rPr>
          <w:rFonts w:ascii="Times New Roman" w:hAnsi="Times New Roman" w:cs="Times New Roman"/>
        </w:rPr>
        <w:t>мониторинга :</w:t>
      </w:r>
      <w:proofErr w:type="gramEnd"/>
    </w:p>
    <w:p w14:paraId="79A771B5" w14:textId="4DFE1416" w:rsidR="00A720DE" w:rsidRPr="00C64D79" w:rsidRDefault="00A720DE" w:rsidP="00A720DE">
      <w:pPr>
        <w:pStyle w:val="4"/>
        <w:rPr>
          <w:rFonts w:ascii="Times New Roman" w:hAnsi="Times New Roman" w:cs="Times New Roman"/>
          <w:b/>
          <w:i w:val="0"/>
          <w:color w:val="auto"/>
          <w:szCs w:val="28"/>
        </w:rPr>
      </w:pPr>
      <w:r w:rsidRPr="00C64D79">
        <w:rPr>
          <w:rFonts w:ascii="Times New Roman" w:hAnsi="Times New Roman" w:cs="Times New Roman"/>
          <w:b/>
          <w:i w:val="0"/>
          <w:color w:val="auto"/>
          <w:szCs w:val="28"/>
        </w:rPr>
        <w:t>Правило 1</w:t>
      </w:r>
    </w:p>
    <w:p w14:paraId="27C2381F" w14:textId="77777777" w:rsidR="00A720DE" w:rsidRPr="00C64D79" w:rsidRDefault="00A720DE" w:rsidP="00A720DE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Необходимо собрать статистику активности сотрудника. </w:t>
      </w:r>
    </w:p>
    <w:p w14:paraId="60EFD168" w14:textId="77777777" w:rsidR="00A720DE" w:rsidRPr="00C64D79" w:rsidRDefault="00A720DE" w:rsidP="00A720DE">
      <w:pPr>
        <w:pStyle w:val="aff8"/>
        <w:rPr>
          <w:rFonts w:ascii="Times New Roman" w:hAnsi="Times New Roman" w:cs="Times New Roman"/>
          <w:i/>
          <w:szCs w:val="28"/>
        </w:rPr>
      </w:pPr>
      <w:r w:rsidRPr="00C64D79">
        <w:rPr>
          <w:rFonts w:ascii="Times New Roman" w:hAnsi="Times New Roman" w:cs="Times New Roman"/>
          <w:i/>
          <w:szCs w:val="28"/>
        </w:rPr>
        <w:t>Зафиксировать настройку скриншотом.</w:t>
      </w:r>
    </w:p>
    <w:p w14:paraId="6B415BF2" w14:textId="1217AA12" w:rsidR="00A720DE" w:rsidRPr="00C64D79" w:rsidRDefault="00A720DE" w:rsidP="00A720DE">
      <w:pPr>
        <w:pStyle w:val="4"/>
        <w:rPr>
          <w:rFonts w:ascii="Times New Roman" w:hAnsi="Times New Roman" w:cs="Times New Roman"/>
          <w:b/>
          <w:i w:val="0"/>
          <w:color w:val="auto"/>
          <w:szCs w:val="28"/>
        </w:rPr>
      </w:pPr>
      <w:r w:rsidRPr="00C64D79">
        <w:rPr>
          <w:rFonts w:ascii="Times New Roman" w:hAnsi="Times New Roman" w:cs="Times New Roman"/>
          <w:b/>
          <w:i w:val="0"/>
          <w:color w:val="auto"/>
          <w:szCs w:val="28"/>
        </w:rPr>
        <w:t>Правило 2</w:t>
      </w:r>
    </w:p>
    <w:p w14:paraId="45713299" w14:textId="77777777" w:rsidR="00A720DE" w:rsidRPr="00C64D79" w:rsidRDefault="00A720DE" w:rsidP="00A720DE">
      <w:pPr>
        <w:pStyle w:val="a6"/>
        <w:rPr>
          <w:rFonts w:ascii="Times New Roman" w:hAnsi="Times New Roman" w:cs="Times New Roman"/>
          <w:i/>
          <w:iCs/>
        </w:rPr>
      </w:pPr>
      <w:r w:rsidRPr="00C64D79">
        <w:rPr>
          <w:rFonts w:ascii="Times New Roman" w:hAnsi="Times New Roman" w:cs="Times New Roman"/>
        </w:rPr>
        <w:t xml:space="preserve">Необходимо разрешить копирование на съемные устройства файлов </w:t>
      </w:r>
      <w:proofErr w:type="spellStart"/>
      <w:r w:rsidRPr="00C64D79">
        <w:rPr>
          <w:rFonts w:ascii="Times New Roman" w:hAnsi="Times New Roman" w:cs="Times New Roman"/>
        </w:rPr>
        <w:t>интрепретатора</w:t>
      </w:r>
      <w:proofErr w:type="spellEnd"/>
      <w:r w:rsidRPr="00C64D79">
        <w:rPr>
          <w:rFonts w:ascii="Times New Roman" w:hAnsi="Times New Roman" w:cs="Times New Roman"/>
        </w:rPr>
        <w:t xml:space="preserve"> </w:t>
      </w:r>
      <w:proofErr w:type="spellStart"/>
      <w:r w:rsidRPr="00C64D79">
        <w:rPr>
          <w:rFonts w:ascii="Times New Roman" w:hAnsi="Times New Roman" w:cs="Times New Roman"/>
        </w:rPr>
        <w:t>python</w:t>
      </w:r>
      <w:proofErr w:type="spellEnd"/>
      <w:r w:rsidRPr="00C64D79">
        <w:rPr>
          <w:rFonts w:ascii="Times New Roman" w:hAnsi="Times New Roman" w:cs="Times New Roman"/>
        </w:rPr>
        <w:t xml:space="preserve">, размером до 10КБ. </w:t>
      </w:r>
      <w:r w:rsidRPr="00C64D79">
        <w:rPr>
          <w:rFonts w:ascii="Times New Roman" w:hAnsi="Times New Roman" w:cs="Times New Roman"/>
        </w:rPr>
        <w:tab/>
        <w:t xml:space="preserve"> </w:t>
      </w:r>
      <w:r w:rsidRPr="00C64D79">
        <w:rPr>
          <w:rFonts w:ascii="Times New Roman" w:hAnsi="Times New Roman" w:cs="Times New Roman"/>
        </w:rPr>
        <w:br/>
      </w:r>
      <w:r w:rsidRPr="00C64D79">
        <w:rPr>
          <w:rFonts w:ascii="Times New Roman" w:hAnsi="Times New Roman" w:cs="Times New Roman"/>
          <w:i/>
          <w:iCs/>
        </w:rPr>
        <w:t>Проверить работоспособность и зафиксировать выполнение скриншотом.</w:t>
      </w:r>
    </w:p>
    <w:p w14:paraId="2C3150C1" w14:textId="30E440E4" w:rsidR="00A720DE" w:rsidRPr="00C64D79" w:rsidRDefault="00A720DE" w:rsidP="00A720DE">
      <w:pPr>
        <w:pStyle w:val="4"/>
        <w:rPr>
          <w:rFonts w:ascii="Times New Roman" w:hAnsi="Times New Roman" w:cs="Times New Roman"/>
          <w:b/>
          <w:i w:val="0"/>
          <w:color w:val="auto"/>
          <w:szCs w:val="28"/>
        </w:rPr>
      </w:pPr>
      <w:r w:rsidRPr="00C64D79">
        <w:rPr>
          <w:rFonts w:ascii="Times New Roman" w:hAnsi="Times New Roman" w:cs="Times New Roman"/>
          <w:b/>
          <w:i w:val="0"/>
          <w:color w:val="auto"/>
          <w:szCs w:val="28"/>
        </w:rPr>
        <w:t>Правило 3</w:t>
      </w:r>
    </w:p>
    <w:p w14:paraId="7AF3BD13" w14:textId="77777777" w:rsidR="00A720DE" w:rsidRPr="00C64D79" w:rsidRDefault="00A720DE" w:rsidP="00A720DE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В связи с небезопасностью </w:t>
      </w:r>
      <w:proofErr w:type="spellStart"/>
      <w:r w:rsidRPr="00C64D79">
        <w:rPr>
          <w:rFonts w:ascii="Times New Roman" w:hAnsi="Times New Roman" w:cs="Times New Roman"/>
          <w:szCs w:val="28"/>
        </w:rPr>
        <w:t>ftp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-серверов разрешить только скачивание по протоколу </w:t>
      </w:r>
      <w:proofErr w:type="spellStart"/>
      <w:r w:rsidRPr="00C64D79">
        <w:rPr>
          <w:rFonts w:ascii="Times New Roman" w:hAnsi="Times New Roman" w:cs="Times New Roman"/>
          <w:szCs w:val="28"/>
        </w:rPr>
        <w:t>ftp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, загрузку файлов на сервер запретить. </w:t>
      </w:r>
    </w:p>
    <w:p w14:paraId="73A96E3F" w14:textId="77777777" w:rsidR="00A720DE" w:rsidRPr="00C64D79" w:rsidRDefault="00A720DE" w:rsidP="00A720DE">
      <w:pPr>
        <w:pStyle w:val="aff8"/>
        <w:rPr>
          <w:rFonts w:ascii="Times New Roman" w:hAnsi="Times New Roman" w:cs="Times New Roman"/>
          <w:i/>
          <w:szCs w:val="28"/>
        </w:rPr>
      </w:pPr>
      <w:r w:rsidRPr="00C64D79">
        <w:rPr>
          <w:rFonts w:ascii="Times New Roman" w:hAnsi="Times New Roman" w:cs="Times New Roman"/>
          <w:i/>
          <w:szCs w:val="28"/>
        </w:rPr>
        <w:t>Проверить работоспособность и зафиксировать настройку и выполнение скриншотами.</w:t>
      </w:r>
    </w:p>
    <w:p w14:paraId="45F759E7" w14:textId="3F9A4830" w:rsidR="00A720DE" w:rsidRPr="00C64D79" w:rsidRDefault="00A720DE" w:rsidP="00A720DE">
      <w:pPr>
        <w:pStyle w:val="4"/>
        <w:rPr>
          <w:rFonts w:ascii="Times New Roman" w:hAnsi="Times New Roman" w:cs="Times New Roman"/>
          <w:b/>
          <w:i w:val="0"/>
          <w:color w:val="auto"/>
          <w:szCs w:val="28"/>
        </w:rPr>
      </w:pPr>
      <w:r w:rsidRPr="00C64D79">
        <w:rPr>
          <w:rFonts w:ascii="Times New Roman" w:hAnsi="Times New Roman" w:cs="Times New Roman"/>
          <w:b/>
          <w:i w:val="0"/>
          <w:color w:val="auto"/>
          <w:szCs w:val="28"/>
        </w:rPr>
        <w:t>Правило 4</w:t>
      </w:r>
    </w:p>
    <w:p w14:paraId="3D40C5DD" w14:textId="77777777" w:rsidR="00A720DE" w:rsidRPr="00C64D79" w:rsidRDefault="00A720DE" w:rsidP="00A720DE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В последнее время бюджет компании стал резко падать. Подозрения пали на главного бухгалтера и отдел бухгалтерии, директор подозревает их в сговоре, с целью проведении денежных средств «мимо кассы». В связи с этим необходимо вести мониторинг слов «касса», «наличка», «</w:t>
      </w:r>
      <w:proofErr w:type="spellStart"/>
      <w:r w:rsidRPr="00C64D79">
        <w:rPr>
          <w:rFonts w:ascii="Times New Roman" w:hAnsi="Times New Roman" w:cs="Times New Roman"/>
          <w:szCs w:val="28"/>
        </w:rPr>
        <w:t>обналичивание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» вводимых с клавиатуры на рабочих станциях пользователей. </w:t>
      </w:r>
    </w:p>
    <w:p w14:paraId="78F38C0B" w14:textId="77777777" w:rsidR="00A720DE" w:rsidRPr="00C64D79" w:rsidRDefault="00A720DE" w:rsidP="00A720DE">
      <w:pPr>
        <w:pStyle w:val="aff8"/>
        <w:rPr>
          <w:rFonts w:ascii="Times New Roman" w:hAnsi="Times New Roman" w:cs="Times New Roman"/>
          <w:i/>
          <w:szCs w:val="28"/>
        </w:rPr>
      </w:pPr>
      <w:r w:rsidRPr="00C64D79">
        <w:rPr>
          <w:rFonts w:ascii="Times New Roman" w:hAnsi="Times New Roman" w:cs="Times New Roman"/>
          <w:i/>
          <w:szCs w:val="28"/>
        </w:rPr>
        <w:t>Зафиксировать выполнение скриншотом (окно настройки).</w:t>
      </w:r>
    </w:p>
    <w:p w14:paraId="32507D41" w14:textId="1CD03FB8" w:rsidR="00A720DE" w:rsidRPr="00C64D79" w:rsidRDefault="00A720DE" w:rsidP="00A720DE">
      <w:pPr>
        <w:pStyle w:val="4"/>
        <w:rPr>
          <w:rFonts w:ascii="Times New Roman" w:hAnsi="Times New Roman" w:cs="Times New Roman"/>
          <w:b/>
          <w:i w:val="0"/>
          <w:color w:val="auto"/>
          <w:szCs w:val="28"/>
        </w:rPr>
      </w:pPr>
      <w:r w:rsidRPr="00C64D79">
        <w:rPr>
          <w:rFonts w:ascii="Times New Roman" w:hAnsi="Times New Roman" w:cs="Times New Roman"/>
          <w:b/>
          <w:i w:val="0"/>
          <w:color w:val="auto"/>
          <w:szCs w:val="28"/>
        </w:rPr>
        <w:t>Правило 5</w:t>
      </w:r>
    </w:p>
    <w:p w14:paraId="54E1F8CF" w14:textId="77777777" w:rsidR="00A720DE" w:rsidRPr="00C64D79" w:rsidRDefault="00A720DE" w:rsidP="00A720DE">
      <w:pPr>
        <w:pStyle w:val="aff0"/>
        <w:spacing w:before="0" w:after="0" w:line="276" w:lineRule="auto"/>
        <w:ind w:left="709" w:firstLine="0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Заблокируйте доступ к </w:t>
      </w:r>
      <w:r w:rsidRPr="00C64D79">
        <w:rPr>
          <w:rFonts w:ascii="Times New Roman" w:hAnsi="Times New Roman" w:cs="Times New Roman"/>
          <w:szCs w:val="28"/>
          <w:lang w:val="en-US"/>
        </w:rPr>
        <w:t>CD</w:t>
      </w:r>
      <w:r w:rsidRPr="00C64D79">
        <w:rPr>
          <w:rFonts w:ascii="Times New Roman" w:hAnsi="Times New Roman" w:cs="Times New Roman"/>
          <w:szCs w:val="28"/>
        </w:rPr>
        <w:t>/</w:t>
      </w:r>
      <w:r w:rsidRPr="00C64D79">
        <w:rPr>
          <w:rFonts w:ascii="Times New Roman" w:hAnsi="Times New Roman" w:cs="Times New Roman"/>
          <w:szCs w:val="28"/>
          <w:lang w:val="en-US"/>
        </w:rPr>
        <w:t>DVD</w:t>
      </w:r>
      <w:r w:rsidRPr="00C64D79">
        <w:rPr>
          <w:rFonts w:ascii="Times New Roman" w:hAnsi="Times New Roman" w:cs="Times New Roman"/>
          <w:szCs w:val="28"/>
        </w:rPr>
        <w:t xml:space="preserve"> для сотрудников.</w:t>
      </w:r>
    </w:p>
    <w:p w14:paraId="7C130100" w14:textId="77777777" w:rsidR="00A720DE" w:rsidRPr="00C64D79" w:rsidRDefault="00A720DE" w:rsidP="00A720DE">
      <w:pPr>
        <w:pStyle w:val="aff8"/>
        <w:rPr>
          <w:rFonts w:ascii="Times New Roman" w:hAnsi="Times New Roman" w:cs="Times New Roman"/>
          <w:i/>
          <w:szCs w:val="28"/>
        </w:rPr>
      </w:pPr>
      <w:r w:rsidRPr="00C64D79">
        <w:rPr>
          <w:rFonts w:ascii="Times New Roman" w:hAnsi="Times New Roman" w:cs="Times New Roman"/>
          <w:i/>
          <w:szCs w:val="28"/>
        </w:rPr>
        <w:t>Зафиксировать выполнение скриншотом.</w:t>
      </w:r>
    </w:p>
    <w:p w14:paraId="001A5B1C" w14:textId="7C2926FE" w:rsidR="00A720DE" w:rsidRPr="00C64D79" w:rsidRDefault="00A720DE" w:rsidP="00A720DE">
      <w:pPr>
        <w:pStyle w:val="4"/>
        <w:rPr>
          <w:rFonts w:ascii="Times New Roman" w:hAnsi="Times New Roman" w:cs="Times New Roman"/>
          <w:b/>
          <w:i w:val="0"/>
          <w:color w:val="auto"/>
          <w:szCs w:val="28"/>
        </w:rPr>
      </w:pPr>
      <w:r w:rsidRPr="00C64D79">
        <w:rPr>
          <w:rFonts w:ascii="Times New Roman" w:hAnsi="Times New Roman" w:cs="Times New Roman"/>
          <w:b/>
          <w:i w:val="0"/>
          <w:color w:val="auto"/>
          <w:szCs w:val="28"/>
        </w:rPr>
        <w:t>Правило 6</w:t>
      </w:r>
    </w:p>
    <w:p w14:paraId="0E25E943" w14:textId="77777777" w:rsidR="00A720DE" w:rsidRPr="00C64D79" w:rsidRDefault="00A720DE" w:rsidP="00A720DE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Необходимо разрешить запись файлов на все съемные носители информации (</w:t>
      </w:r>
      <w:proofErr w:type="spellStart"/>
      <w:r w:rsidRPr="00C64D79">
        <w:rPr>
          <w:rFonts w:ascii="Times New Roman" w:hAnsi="Times New Roman" w:cs="Times New Roman"/>
          <w:szCs w:val="28"/>
        </w:rPr>
        <w:t>флешки</w:t>
      </w:r>
      <w:proofErr w:type="spellEnd"/>
      <w:r w:rsidRPr="00C64D79">
        <w:rPr>
          <w:rFonts w:ascii="Times New Roman" w:hAnsi="Times New Roman" w:cs="Times New Roman"/>
          <w:szCs w:val="28"/>
        </w:rPr>
        <w:t>), оставив возможность чтения и копирования с них.</w:t>
      </w:r>
    </w:p>
    <w:p w14:paraId="5F7269A2" w14:textId="77777777" w:rsidR="00A720DE" w:rsidRPr="00C64D79" w:rsidRDefault="00A720DE" w:rsidP="00A720DE">
      <w:pPr>
        <w:pStyle w:val="aff8"/>
        <w:rPr>
          <w:rFonts w:ascii="Times New Roman" w:hAnsi="Times New Roman" w:cs="Times New Roman"/>
          <w:i/>
          <w:szCs w:val="28"/>
        </w:rPr>
      </w:pPr>
      <w:r w:rsidRPr="00C64D79">
        <w:rPr>
          <w:rFonts w:ascii="Times New Roman" w:hAnsi="Times New Roman" w:cs="Times New Roman"/>
          <w:i/>
          <w:szCs w:val="28"/>
        </w:rPr>
        <w:t>Проверить работоспособность и зафиксировать выполнение занесением пары событий в IWTM на любые политики.</w:t>
      </w:r>
    </w:p>
    <w:p w14:paraId="434B6032" w14:textId="51C9E478" w:rsidR="00A720DE" w:rsidRPr="00C64D79" w:rsidRDefault="00A720DE" w:rsidP="00A720DE">
      <w:pPr>
        <w:pStyle w:val="4"/>
        <w:rPr>
          <w:rFonts w:ascii="Times New Roman" w:hAnsi="Times New Roman" w:cs="Times New Roman"/>
          <w:b/>
          <w:i w:val="0"/>
          <w:color w:val="auto"/>
          <w:szCs w:val="28"/>
        </w:rPr>
      </w:pPr>
      <w:r w:rsidRPr="00C64D79">
        <w:rPr>
          <w:rFonts w:ascii="Times New Roman" w:hAnsi="Times New Roman" w:cs="Times New Roman"/>
          <w:b/>
          <w:i w:val="0"/>
          <w:color w:val="auto"/>
          <w:szCs w:val="28"/>
        </w:rPr>
        <w:t>Правило 7</w:t>
      </w:r>
    </w:p>
    <w:p w14:paraId="3DB6433E" w14:textId="77777777" w:rsidR="00A720DE" w:rsidRPr="00C64D79" w:rsidRDefault="00A720DE" w:rsidP="00A720DE">
      <w:pPr>
        <w:pStyle w:val="a6"/>
        <w:rPr>
          <w:rFonts w:ascii="Times New Roman" w:hAnsi="Times New Roman" w:cs="Times New Roman"/>
          <w:i/>
          <w:iCs/>
        </w:rPr>
      </w:pPr>
      <w:r w:rsidRPr="00C64D79">
        <w:rPr>
          <w:rFonts w:ascii="Times New Roman" w:hAnsi="Times New Roman" w:cs="Times New Roman"/>
        </w:rPr>
        <w:t>Необходимо поставить на контроль буфер обмена в текстовых процессорах (</w:t>
      </w:r>
      <w:proofErr w:type="spellStart"/>
      <w:r w:rsidRPr="00C64D79">
        <w:rPr>
          <w:rFonts w:ascii="Times New Roman" w:hAnsi="Times New Roman" w:cs="Times New Roman"/>
        </w:rPr>
        <w:t>Kate</w:t>
      </w:r>
      <w:proofErr w:type="spellEnd"/>
      <w:r w:rsidRPr="00C64D79">
        <w:rPr>
          <w:rFonts w:ascii="Times New Roman" w:hAnsi="Times New Roman" w:cs="Times New Roman"/>
        </w:rPr>
        <w:t>).</w:t>
      </w:r>
      <w:r w:rsidRPr="00C64D79">
        <w:rPr>
          <w:rFonts w:ascii="Times New Roman" w:hAnsi="Times New Roman" w:cs="Times New Roman"/>
        </w:rPr>
        <w:tab/>
      </w:r>
      <w:r w:rsidRPr="00C64D79">
        <w:rPr>
          <w:rFonts w:ascii="Times New Roman" w:hAnsi="Times New Roman" w:cs="Times New Roman"/>
        </w:rPr>
        <w:br/>
      </w:r>
      <w:r w:rsidRPr="00C64D79">
        <w:rPr>
          <w:rFonts w:ascii="Times New Roman" w:hAnsi="Times New Roman" w:cs="Times New Roman"/>
          <w:i/>
          <w:iCs/>
        </w:rPr>
        <w:t>Зафиксировать настройку скриншотом.</w:t>
      </w:r>
    </w:p>
    <w:p w14:paraId="143E7CA4" w14:textId="77777777" w:rsidR="00A720DE" w:rsidRPr="00C64D79" w:rsidRDefault="00A720DE" w:rsidP="00A720DE">
      <w:pPr>
        <w:spacing w:after="0" w:line="276" w:lineRule="auto"/>
        <w:ind w:firstLine="709"/>
        <w:rPr>
          <w:rFonts w:ascii="Times New Roman" w:hAnsi="Times New Roman" w:cs="Times New Roman"/>
          <w:i/>
          <w:szCs w:val="28"/>
        </w:rPr>
      </w:pPr>
    </w:p>
    <w:p w14:paraId="3C404E42" w14:textId="494EB5B9" w:rsidR="00A720DE" w:rsidRPr="00C64D79" w:rsidRDefault="00A720DE" w:rsidP="00A720DE">
      <w:pPr>
        <w:pStyle w:val="4"/>
        <w:rPr>
          <w:rFonts w:ascii="Times New Roman" w:hAnsi="Times New Roman" w:cs="Times New Roman"/>
          <w:b/>
          <w:i w:val="0"/>
          <w:color w:val="auto"/>
          <w:szCs w:val="28"/>
        </w:rPr>
      </w:pPr>
      <w:r w:rsidRPr="00C64D79">
        <w:rPr>
          <w:rFonts w:ascii="Times New Roman" w:hAnsi="Times New Roman" w:cs="Times New Roman"/>
          <w:b/>
          <w:i w:val="0"/>
          <w:color w:val="auto"/>
          <w:szCs w:val="28"/>
        </w:rPr>
        <w:lastRenderedPageBreak/>
        <w:t>Правило 8</w:t>
      </w:r>
    </w:p>
    <w:p w14:paraId="0A071A0A" w14:textId="77777777" w:rsidR="00A720DE" w:rsidRPr="00C64D79" w:rsidRDefault="00A720DE" w:rsidP="00A720DE">
      <w:pPr>
        <w:pStyle w:val="21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1.</w:t>
      </w:r>
      <w:r w:rsidRPr="00C64D79">
        <w:rPr>
          <w:rFonts w:ascii="Times New Roman" w:hAnsi="Times New Roman" w:cs="Times New Roman"/>
          <w:szCs w:val="28"/>
        </w:rPr>
        <w:tab/>
        <w:t xml:space="preserve">Необходимо отслеживать копирование всех файлов на USB-накопители. </w:t>
      </w:r>
    </w:p>
    <w:p w14:paraId="4D7E9FDD" w14:textId="77777777" w:rsidR="00A720DE" w:rsidRPr="00C64D79" w:rsidRDefault="00A720DE" w:rsidP="00A720DE">
      <w:pPr>
        <w:pStyle w:val="21"/>
        <w:rPr>
          <w:rFonts w:ascii="Times New Roman" w:hAnsi="Times New Roman" w:cs="Times New Roman"/>
          <w:i/>
          <w:iCs/>
          <w:szCs w:val="28"/>
        </w:rPr>
      </w:pPr>
      <w:r w:rsidRPr="00C64D79">
        <w:rPr>
          <w:rFonts w:ascii="Times New Roman" w:hAnsi="Times New Roman" w:cs="Times New Roman"/>
          <w:szCs w:val="28"/>
        </w:rPr>
        <w:t>2.</w:t>
      </w:r>
      <w:r w:rsidRPr="00C64D79">
        <w:rPr>
          <w:rFonts w:ascii="Times New Roman" w:hAnsi="Times New Roman" w:cs="Times New Roman"/>
          <w:szCs w:val="28"/>
        </w:rPr>
        <w:tab/>
        <w:t xml:space="preserve">Запретить копирование файлов в ранее созданную общую папку </w:t>
      </w:r>
      <w:r w:rsidRPr="00C64D79">
        <w:rPr>
          <w:rFonts w:ascii="Times New Roman" w:hAnsi="Times New Roman" w:cs="Times New Roman"/>
          <w:szCs w:val="28"/>
          <w:lang w:val="en-US"/>
        </w:rPr>
        <w:t>data</w:t>
      </w:r>
      <w:r w:rsidRPr="00C64D79">
        <w:rPr>
          <w:rFonts w:ascii="Times New Roman" w:hAnsi="Times New Roman" w:cs="Times New Roman"/>
          <w:szCs w:val="28"/>
        </w:rPr>
        <w:t xml:space="preserve"> </w:t>
      </w:r>
      <w:r w:rsidRPr="00C64D79">
        <w:rPr>
          <w:rFonts w:ascii="Times New Roman" w:hAnsi="Times New Roman" w:cs="Times New Roman"/>
          <w:szCs w:val="28"/>
          <w:lang w:val="en-US"/>
        </w:rPr>
        <w:t>discovery</w:t>
      </w:r>
      <w:r w:rsidRPr="00C64D7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64D79">
        <w:rPr>
          <w:rFonts w:ascii="Times New Roman" w:hAnsi="Times New Roman" w:cs="Times New Roman"/>
          <w:szCs w:val="28"/>
        </w:rPr>
        <w:t>share</w:t>
      </w:r>
      <w:proofErr w:type="spellEnd"/>
      <w:r w:rsidRPr="00C64D79">
        <w:rPr>
          <w:rFonts w:ascii="Times New Roman" w:hAnsi="Times New Roman" w:cs="Times New Roman"/>
          <w:szCs w:val="28"/>
        </w:rPr>
        <w:t>-</w:t>
      </w:r>
      <w:proofErr w:type="spellStart"/>
      <w:r w:rsidRPr="00C64D79">
        <w:rPr>
          <w:rFonts w:ascii="Times New Roman" w:hAnsi="Times New Roman" w:cs="Times New Roman"/>
          <w:szCs w:val="28"/>
          <w:lang w:val="en-US"/>
        </w:rPr>
        <w:t>astra</w:t>
      </w:r>
      <w:proofErr w:type="spellEnd"/>
      <w:r w:rsidRPr="00C64D79">
        <w:rPr>
          <w:rFonts w:ascii="Times New Roman" w:hAnsi="Times New Roman" w:cs="Times New Roman"/>
          <w:i/>
          <w:iCs/>
          <w:szCs w:val="28"/>
        </w:rPr>
        <w:t xml:space="preserve"> </w:t>
      </w:r>
    </w:p>
    <w:p w14:paraId="0DC7BDE6" w14:textId="77777777" w:rsidR="00A720DE" w:rsidRPr="00C64D79" w:rsidRDefault="00A720DE" w:rsidP="00A720DE">
      <w:pPr>
        <w:pStyle w:val="aff8"/>
        <w:rPr>
          <w:rFonts w:ascii="Times New Roman" w:hAnsi="Times New Roman" w:cs="Times New Roman"/>
          <w:i/>
          <w:szCs w:val="28"/>
        </w:rPr>
      </w:pPr>
      <w:r w:rsidRPr="00C64D79">
        <w:rPr>
          <w:rFonts w:ascii="Times New Roman" w:hAnsi="Times New Roman" w:cs="Times New Roman"/>
          <w:i/>
          <w:szCs w:val="28"/>
        </w:rPr>
        <w:t>Проверить работоспособность и зафиксировать выполнение.</w:t>
      </w:r>
    </w:p>
    <w:p w14:paraId="42CCE783" w14:textId="6B9E43C9" w:rsidR="00A720DE" w:rsidRPr="00C64D79" w:rsidRDefault="00A720DE" w:rsidP="00A720DE">
      <w:pPr>
        <w:pStyle w:val="4"/>
        <w:rPr>
          <w:rFonts w:ascii="Times New Roman" w:hAnsi="Times New Roman" w:cs="Times New Roman"/>
          <w:b/>
          <w:i w:val="0"/>
          <w:color w:val="auto"/>
          <w:szCs w:val="28"/>
        </w:rPr>
      </w:pPr>
      <w:r w:rsidRPr="00C64D79">
        <w:rPr>
          <w:rFonts w:ascii="Times New Roman" w:hAnsi="Times New Roman" w:cs="Times New Roman"/>
          <w:b/>
          <w:i w:val="0"/>
          <w:color w:val="auto"/>
          <w:szCs w:val="28"/>
        </w:rPr>
        <w:t>Правило 9</w:t>
      </w:r>
    </w:p>
    <w:p w14:paraId="49DA66F4" w14:textId="77777777" w:rsidR="00A720DE" w:rsidRPr="00C64D79" w:rsidRDefault="00A720DE" w:rsidP="00A720DE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В связи с подозрениями необходимо делать снимки экрана пользователя каждые 80 секунд.</w:t>
      </w:r>
    </w:p>
    <w:p w14:paraId="52FF119A" w14:textId="5AAC7ABA" w:rsidR="002C0322" w:rsidRPr="00C64D79" w:rsidRDefault="00A720DE" w:rsidP="00A720DE">
      <w:pPr>
        <w:pStyle w:val="1"/>
        <w:spacing w:before="0" w:after="0" w:line="276" w:lineRule="auto"/>
        <w:ind w:firstLine="709"/>
        <w:rPr>
          <w:rFonts w:ascii="Times New Roman" w:hAnsi="Times New Roman" w:cs="Times New Roman"/>
          <w:b w:val="0"/>
          <w:i/>
          <w:sz w:val="28"/>
          <w:szCs w:val="28"/>
        </w:rPr>
      </w:pPr>
      <w:r w:rsidRPr="00C64D79">
        <w:rPr>
          <w:rFonts w:ascii="Times New Roman" w:hAnsi="Times New Roman" w:cs="Times New Roman"/>
          <w:b w:val="0"/>
          <w:i/>
          <w:sz w:val="28"/>
          <w:szCs w:val="28"/>
        </w:rPr>
        <w:t>Зафиксировать настройку скриншотом.</w:t>
      </w:r>
      <w:r w:rsidRPr="00C64D79">
        <w:rPr>
          <w:rFonts w:ascii="Times New Roman" w:hAnsi="Times New Roman" w:cs="Times New Roman"/>
          <w:b w:val="0"/>
          <w:i/>
          <w:sz w:val="28"/>
          <w:szCs w:val="28"/>
        </w:rPr>
        <w:br w:type="page"/>
      </w:r>
    </w:p>
    <w:p w14:paraId="314123C2" w14:textId="6A655F1B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lastRenderedPageBreak/>
        <w:t xml:space="preserve">Групповые политики </w:t>
      </w:r>
      <w:proofErr w:type="spellStart"/>
      <w:r w:rsidRPr="00C64D79">
        <w:rPr>
          <w:rFonts w:ascii="Times New Roman" w:hAnsi="Times New Roman" w:cs="Times New Roman"/>
          <w:lang w:val="en-US"/>
        </w:rPr>
        <w:t>AstraLinux</w:t>
      </w:r>
      <w:proofErr w:type="spellEnd"/>
      <w:r w:rsidRPr="00C64D79">
        <w:rPr>
          <w:rFonts w:ascii="Times New Roman" w:hAnsi="Times New Roman" w:cs="Times New Roman"/>
        </w:rPr>
        <w:t>:</w:t>
      </w:r>
    </w:p>
    <w:p w14:paraId="2B05930F" w14:textId="77777777" w:rsidR="003833C5" w:rsidRPr="00C64D79" w:rsidRDefault="00BC76C6">
      <w:pPr>
        <w:pStyle w:val="aff3"/>
        <w:spacing w:line="276" w:lineRule="auto"/>
        <w:ind w:firstLine="709"/>
        <w:rPr>
          <w:rFonts w:ascii="Times New Roman" w:hAnsi="Times New Roman" w:cs="Times New Roman"/>
          <w:i/>
          <w:szCs w:val="28"/>
        </w:rPr>
      </w:pPr>
      <w:r w:rsidRPr="00C64D79">
        <w:rPr>
          <w:rFonts w:ascii="Times New Roman" w:hAnsi="Times New Roman" w:cs="Times New Roman"/>
          <w:i/>
          <w:szCs w:val="28"/>
        </w:rPr>
        <w:t>Зафиксируйте все этапы настройки, создания и выполнения (срабатывание, где возможно) всех политик скриншотами!</w:t>
      </w:r>
    </w:p>
    <w:p w14:paraId="3B93D233" w14:textId="73D7DA3E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Политика 1</w:t>
      </w:r>
    </w:p>
    <w:p w14:paraId="30F3B82F" w14:textId="77777777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>Настройте политику паролей согласно требованиям:</w:t>
      </w:r>
    </w:p>
    <w:p w14:paraId="10EDABC2" w14:textId="77777777" w:rsidR="003833C5" w:rsidRPr="00C64D79" w:rsidRDefault="00BC76C6">
      <w:pPr>
        <w:pStyle w:val="2"/>
        <w:numPr>
          <w:ilvl w:val="0"/>
          <w:numId w:val="8"/>
        </w:numPr>
        <w:spacing w:before="0" w:after="0" w:line="276" w:lineRule="auto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>Минимальная длина пароля обычного пользователя должна составлять 10 символов, срок действия - 3 месяца</w:t>
      </w:r>
    </w:p>
    <w:p w14:paraId="08E2EC4D" w14:textId="77777777" w:rsidR="003833C5" w:rsidRPr="00C64D79" w:rsidRDefault="00BC76C6">
      <w:pPr>
        <w:pStyle w:val="2"/>
        <w:numPr>
          <w:ilvl w:val="0"/>
          <w:numId w:val="8"/>
        </w:numPr>
        <w:spacing w:before="0" w:after="0" w:line="276" w:lineRule="auto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>Минимальная длина пароля администраторов домена должна составлять 12 символов, срок действия - 1 месяц, пароль должен включать в себя строчные буквы, заглавные буквы, цифры и спец. символы</w:t>
      </w:r>
    </w:p>
    <w:p w14:paraId="048FE9A4" w14:textId="77777777" w:rsidR="003833C5" w:rsidRPr="00C64D79" w:rsidRDefault="00BC76C6">
      <w:pPr>
        <w:pStyle w:val="aff0"/>
        <w:spacing w:before="0" w:after="0" w:line="276" w:lineRule="auto"/>
        <w:ind w:left="0" w:firstLine="709"/>
        <w:rPr>
          <w:rFonts w:ascii="Times New Roman" w:hAnsi="Times New Roman" w:cs="Times New Roman"/>
          <w:i/>
          <w:szCs w:val="28"/>
        </w:rPr>
      </w:pPr>
      <w:r w:rsidRPr="00C64D79">
        <w:rPr>
          <w:rFonts w:ascii="Times New Roman" w:hAnsi="Times New Roman" w:cs="Times New Roman"/>
          <w:i/>
          <w:szCs w:val="28"/>
        </w:rPr>
        <w:t>Проверить работоспособность. Выполнение зафиксировать скриншотом.</w:t>
      </w:r>
    </w:p>
    <w:p w14:paraId="2DCD083D" w14:textId="3A3152B8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Политика </w:t>
      </w:r>
      <w:r w:rsidR="0008223B" w:rsidRPr="00C64D79">
        <w:rPr>
          <w:rFonts w:ascii="Times New Roman" w:hAnsi="Times New Roman" w:cs="Times New Roman"/>
        </w:rPr>
        <w:t>2</w:t>
      </w:r>
    </w:p>
    <w:p w14:paraId="2DC1D810" w14:textId="77777777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>Создайте политику, запрещающую всем пользователям кроме администраторов домена авторизацию на контроллеры домена</w:t>
      </w:r>
    </w:p>
    <w:p w14:paraId="008AB7BB" w14:textId="77777777" w:rsidR="003833C5" w:rsidRPr="00C64D79" w:rsidRDefault="00BC76C6">
      <w:pPr>
        <w:pStyle w:val="aff0"/>
        <w:spacing w:before="0" w:after="0" w:line="276" w:lineRule="auto"/>
        <w:ind w:left="0" w:firstLine="709"/>
        <w:rPr>
          <w:rFonts w:ascii="Times New Roman" w:hAnsi="Times New Roman" w:cs="Times New Roman"/>
          <w:i/>
          <w:szCs w:val="28"/>
        </w:rPr>
      </w:pPr>
      <w:r w:rsidRPr="00C64D79">
        <w:rPr>
          <w:rFonts w:ascii="Times New Roman" w:hAnsi="Times New Roman" w:cs="Times New Roman"/>
          <w:i/>
          <w:szCs w:val="28"/>
        </w:rPr>
        <w:t>Проверить работоспособность. Выполнение зафиксировать скриншотом.</w:t>
      </w:r>
    </w:p>
    <w:p w14:paraId="633473E3" w14:textId="113F2EF8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Политика </w:t>
      </w:r>
      <w:r w:rsidR="0008223B" w:rsidRPr="00C64D79">
        <w:rPr>
          <w:rFonts w:ascii="Times New Roman" w:hAnsi="Times New Roman" w:cs="Times New Roman"/>
        </w:rPr>
        <w:t>3</w:t>
      </w:r>
    </w:p>
    <w:p w14:paraId="6E4EA587" w14:textId="3FF99691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 xml:space="preserve">Создайте политику, разрешающую всем пользователям домена авторизацию на все машины кроме контроллера домена с использованием графической </w:t>
      </w:r>
      <w:proofErr w:type="spellStart"/>
      <w:r w:rsidRPr="00C64D79">
        <w:rPr>
          <w:rFonts w:ascii="Times New Roman" w:hAnsi="Times New Roman" w:cs="Times New Roman"/>
          <w:b w:val="0"/>
          <w:bCs w:val="0"/>
        </w:rPr>
        <w:t>сесси</w:t>
      </w:r>
      <w:proofErr w:type="spellEnd"/>
      <w:r w:rsidRPr="00C64D79">
        <w:rPr>
          <w:rFonts w:ascii="Times New Roman" w:hAnsi="Times New Roman" w:cs="Times New Roman"/>
          <w:b w:val="0"/>
          <w:bCs w:val="0"/>
        </w:rPr>
        <w:t xml:space="preserve"> (в том числе RDP!). Авторизация по </w:t>
      </w:r>
      <w:proofErr w:type="spellStart"/>
      <w:r w:rsidRPr="00C64D79">
        <w:rPr>
          <w:rFonts w:ascii="Times New Roman" w:hAnsi="Times New Roman" w:cs="Times New Roman"/>
          <w:b w:val="0"/>
          <w:bCs w:val="0"/>
        </w:rPr>
        <w:t>ssh</w:t>
      </w:r>
      <w:proofErr w:type="spellEnd"/>
      <w:r w:rsidRPr="00C64D79">
        <w:rPr>
          <w:rFonts w:ascii="Times New Roman" w:hAnsi="Times New Roman" w:cs="Times New Roman"/>
          <w:b w:val="0"/>
          <w:bCs w:val="0"/>
        </w:rPr>
        <w:t xml:space="preserve"> должна быть запрещена</w:t>
      </w:r>
    </w:p>
    <w:p w14:paraId="5A31129E" w14:textId="77777777" w:rsidR="003833C5" w:rsidRPr="00C64D79" w:rsidRDefault="00BC76C6">
      <w:pPr>
        <w:pStyle w:val="aff0"/>
        <w:spacing w:before="0" w:after="0" w:line="276" w:lineRule="auto"/>
        <w:ind w:left="0" w:firstLine="709"/>
        <w:rPr>
          <w:rFonts w:ascii="Times New Roman" w:hAnsi="Times New Roman" w:cs="Times New Roman"/>
          <w:i/>
          <w:szCs w:val="28"/>
        </w:rPr>
      </w:pPr>
      <w:r w:rsidRPr="00C64D79">
        <w:rPr>
          <w:rFonts w:ascii="Times New Roman" w:hAnsi="Times New Roman" w:cs="Times New Roman"/>
          <w:i/>
          <w:szCs w:val="28"/>
        </w:rPr>
        <w:t>Проверить работоспособность. Выполнение зафиксировать скриншотом.</w:t>
      </w:r>
    </w:p>
    <w:p w14:paraId="600D369A" w14:textId="65121489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Политика </w:t>
      </w:r>
      <w:r w:rsidR="0008223B" w:rsidRPr="00C64D79">
        <w:rPr>
          <w:rFonts w:ascii="Times New Roman" w:hAnsi="Times New Roman" w:cs="Times New Roman"/>
        </w:rPr>
        <w:t>4</w:t>
      </w:r>
    </w:p>
    <w:p w14:paraId="75F4955F" w14:textId="0EFF566F" w:rsidR="003833C5" w:rsidRPr="00C64D79" w:rsidRDefault="00847951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 xml:space="preserve">Создайте пользователя </w:t>
      </w:r>
      <w:proofErr w:type="spellStart"/>
      <w:r w:rsidRPr="00C64D79">
        <w:rPr>
          <w:rFonts w:ascii="Times New Roman" w:hAnsi="Times New Roman" w:cs="Times New Roman"/>
          <w:bCs w:val="0"/>
        </w:rPr>
        <w:t>ldapbind</w:t>
      </w:r>
      <w:proofErr w:type="spellEnd"/>
      <w:r w:rsidRPr="00C64D79">
        <w:rPr>
          <w:rFonts w:ascii="Times New Roman" w:hAnsi="Times New Roman" w:cs="Times New Roman"/>
          <w:bCs w:val="0"/>
        </w:rPr>
        <w:t xml:space="preserve"> </w:t>
      </w:r>
      <w:r w:rsidRPr="00C64D79">
        <w:rPr>
          <w:rFonts w:ascii="Times New Roman" w:hAnsi="Times New Roman" w:cs="Times New Roman"/>
          <w:b w:val="0"/>
          <w:bCs w:val="0"/>
        </w:rPr>
        <w:t>и з</w:t>
      </w:r>
      <w:r w:rsidR="00BC76C6" w:rsidRPr="00C64D79">
        <w:rPr>
          <w:rFonts w:ascii="Times New Roman" w:hAnsi="Times New Roman" w:cs="Times New Roman"/>
          <w:b w:val="0"/>
          <w:bCs w:val="0"/>
        </w:rPr>
        <w:t xml:space="preserve">апретите </w:t>
      </w:r>
      <w:r w:rsidRPr="00C64D79">
        <w:rPr>
          <w:rFonts w:ascii="Times New Roman" w:hAnsi="Times New Roman" w:cs="Times New Roman"/>
          <w:b w:val="0"/>
          <w:bCs w:val="0"/>
        </w:rPr>
        <w:t xml:space="preserve">ему </w:t>
      </w:r>
      <w:r w:rsidR="00BC76C6" w:rsidRPr="00C64D79">
        <w:rPr>
          <w:rFonts w:ascii="Times New Roman" w:hAnsi="Times New Roman" w:cs="Times New Roman"/>
          <w:b w:val="0"/>
          <w:bCs w:val="0"/>
        </w:rPr>
        <w:t>авторизацию на серверные и клиентские машины домена. Для запрета используйте параметры пользователя вместо политик HBAC</w:t>
      </w:r>
    </w:p>
    <w:p w14:paraId="43135F23" w14:textId="77777777" w:rsidR="003833C5" w:rsidRPr="00C64D79" w:rsidRDefault="00BC76C6">
      <w:pPr>
        <w:pStyle w:val="aff0"/>
        <w:spacing w:before="0" w:after="0" w:line="276" w:lineRule="auto"/>
        <w:ind w:left="0" w:firstLine="709"/>
        <w:rPr>
          <w:rFonts w:ascii="Times New Roman" w:hAnsi="Times New Roman" w:cs="Times New Roman"/>
          <w:i/>
          <w:szCs w:val="28"/>
        </w:rPr>
      </w:pPr>
      <w:r w:rsidRPr="00C64D79">
        <w:rPr>
          <w:rFonts w:ascii="Times New Roman" w:hAnsi="Times New Roman" w:cs="Times New Roman"/>
          <w:i/>
          <w:szCs w:val="28"/>
        </w:rPr>
        <w:t>Проверить работоспособность. Выполнение зафиксировать скриншотом.</w:t>
      </w:r>
    </w:p>
    <w:p w14:paraId="7A01D838" w14:textId="41D757BE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Политика </w:t>
      </w:r>
      <w:r w:rsidR="0008223B" w:rsidRPr="00C64D79">
        <w:rPr>
          <w:rFonts w:ascii="Times New Roman" w:hAnsi="Times New Roman" w:cs="Times New Roman"/>
        </w:rPr>
        <w:t>5</w:t>
      </w:r>
    </w:p>
    <w:p w14:paraId="33D0CFCF" w14:textId="77777777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 xml:space="preserve">Создайте политику, разрешающую всем пользователям домена перезапускать службу </w:t>
      </w:r>
      <w:proofErr w:type="spellStart"/>
      <w:r w:rsidRPr="00C64D79">
        <w:rPr>
          <w:rFonts w:ascii="Times New Roman" w:hAnsi="Times New Roman" w:cs="Times New Roman"/>
          <w:b w:val="0"/>
          <w:bCs w:val="0"/>
        </w:rPr>
        <w:t>salt-minion</w:t>
      </w:r>
      <w:proofErr w:type="spellEnd"/>
      <w:r w:rsidRPr="00C64D79">
        <w:rPr>
          <w:rFonts w:ascii="Times New Roman" w:hAnsi="Times New Roman" w:cs="Times New Roman"/>
          <w:b w:val="0"/>
          <w:bCs w:val="0"/>
        </w:rPr>
        <w:t xml:space="preserve"> от имени </w:t>
      </w:r>
      <w:proofErr w:type="spellStart"/>
      <w:r w:rsidRPr="00C64D79">
        <w:rPr>
          <w:rFonts w:ascii="Times New Roman" w:hAnsi="Times New Roman" w:cs="Times New Roman"/>
          <w:b w:val="0"/>
          <w:bCs w:val="0"/>
        </w:rPr>
        <w:t>суперпользователя</w:t>
      </w:r>
      <w:proofErr w:type="spellEnd"/>
    </w:p>
    <w:p w14:paraId="6CC10E97" w14:textId="77777777" w:rsidR="003833C5" w:rsidRPr="00C64D79" w:rsidRDefault="00BC76C6">
      <w:pPr>
        <w:pStyle w:val="aff0"/>
        <w:spacing w:before="0" w:after="0" w:line="276" w:lineRule="auto"/>
        <w:ind w:left="0" w:firstLine="709"/>
        <w:rPr>
          <w:rFonts w:ascii="Times New Roman" w:hAnsi="Times New Roman" w:cs="Times New Roman"/>
          <w:i/>
          <w:szCs w:val="28"/>
        </w:rPr>
      </w:pPr>
      <w:r w:rsidRPr="00C64D79">
        <w:rPr>
          <w:rFonts w:ascii="Times New Roman" w:hAnsi="Times New Roman" w:cs="Times New Roman"/>
          <w:i/>
          <w:szCs w:val="28"/>
        </w:rPr>
        <w:t>Проверить работоспособность. Выполнение зафиксировать скриншотом.</w:t>
      </w:r>
    </w:p>
    <w:p w14:paraId="1A8C11C2" w14:textId="5EB2F648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Политика </w:t>
      </w:r>
      <w:r w:rsidR="0008223B" w:rsidRPr="00C64D79">
        <w:rPr>
          <w:rFonts w:ascii="Times New Roman" w:hAnsi="Times New Roman" w:cs="Times New Roman"/>
        </w:rPr>
        <w:t>6</w:t>
      </w:r>
    </w:p>
    <w:p w14:paraId="0A91FC79" w14:textId="77777777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 xml:space="preserve">Создайте политику, разрешающую администраторам домена запускать оболочку </w:t>
      </w:r>
      <w:proofErr w:type="spellStart"/>
      <w:r w:rsidRPr="00C64D79">
        <w:rPr>
          <w:rFonts w:ascii="Times New Roman" w:hAnsi="Times New Roman" w:cs="Times New Roman"/>
          <w:b w:val="0"/>
          <w:bCs w:val="0"/>
        </w:rPr>
        <w:t>bash</w:t>
      </w:r>
      <w:proofErr w:type="spellEnd"/>
      <w:r w:rsidRPr="00C64D79">
        <w:rPr>
          <w:rFonts w:ascii="Times New Roman" w:hAnsi="Times New Roman" w:cs="Times New Roman"/>
          <w:b w:val="0"/>
          <w:bCs w:val="0"/>
        </w:rPr>
        <w:t xml:space="preserve"> от имени </w:t>
      </w:r>
      <w:proofErr w:type="spellStart"/>
      <w:r w:rsidRPr="00C64D79">
        <w:rPr>
          <w:rFonts w:ascii="Times New Roman" w:hAnsi="Times New Roman" w:cs="Times New Roman"/>
          <w:b w:val="0"/>
          <w:bCs w:val="0"/>
        </w:rPr>
        <w:t>суперпользователя</w:t>
      </w:r>
      <w:proofErr w:type="spellEnd"/>
    </w:p>
    <w:p w14:paraId="1D8F5BE4" w14:textId="77777777" w:rsidR="003833C5" w:rsidRPr="00C64D79" w:rsidRDefault="00BC76C6">
      <w:pPr>
        <w:pStyle w:val="aff0"/>
        <w:spacing w:before="0" w:after="0" w:line="276" w:lineRule="auto"/>
        <w:ind w:left="0" w:firstLine="709"/>
        <w:rPr>
          <w:rFonts w:ascii="Times New Roman" w:hAnsi="Times New Roman" w:cs="Times New Roman"/>
          <w:i/>
          <w:szCs w:val="28"/>
        </w:rPr>
      </w:pPr>
      <w:r w:rsidRPr="00C64D79">
        <w:rPr>
          <w:rFonts w:ascii="Times New Roman" w:hAnsi="Times New Roman" w:cs="Times New Roman"/>
          <w:i/>
          <w:szCs w:val="28"/>
        </w:rPr>
        <w:t>Проверить работоспособность. Выполнение зафиксировать скриншотом.</w:t>
      </w:r>
    </w:p>
    <w:p w14:paraId="62CD641E" w14:textId="7B6F6A89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Политика </w:t>
      </w:r>
      <w:r w:rsidR="0008223B" w:rsidRPr="00C64D79">
        <w:rPr>
          <w:rFonts w:ascii="Times New Roman" w:hAnsi="Times New Roman" w:cs="Times New Roman"/>
        </w:rPr>
        <w:t>7</w:t>
      </w:r>
    </w:p>
    <w:p w14:paraId="7C86ABC3" w14:textId="77777777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 xml:space="preserve">Создайте групповую политику, запрещающую выключение и перезагрузку компьютера всем пользователям, кроме администраторов. Примените политику на компьютер </w:t>
      </w:r>
      <w:proofErr w:type="spellStart"/>
      <w:r w:rsidRPr="00C64D79">
        <w:rPr>
          <w:rFonts w:ascii="Times New Roman" w:hAnsi="Times New Roman" w:cs="Times New Roman"/>
          <w:b w:val="0"/>
          <w:bCs w:val="0"/>
        </w:rPr>
        <w:t>Astra-Cli</w:t>
      </w:r>
      <w:proofErr w:type="spellEnd"/>
    </w:p>
    <w:p w14:paraId="55784203" w14:textId="77777777" w:rsidR="003833C5" w:rsidRPr="00C64D79" w:rsidRDefault="00BC76C6">
      <w:pPr>
        <w:pStyle w:val="aff0"/>
        <w:spacing w:before="0" w:after="0" w:line="276" w:lineRule="auto"/>
        <w:ind w:left="0" w:firstLine="709"/>
        <w:rPr>
          <w:rFonts w:ascii="Times New Roman" w:hAnsi="Times New Roman" w:cs="Times New Roman"/>
          <w:i/>
          <w:szCs w:val="28"/>
        </w:rPr>
      </w:pPr>
      <w:r w:rsidRPr="00C64D79">
        <w:rPr>
          <w:rFonts w:ascii="Times New Roman" w:hAnsi="Times New Roman" w:cs="Times New Roman"/>
          <w:i/>
          <w:szCs w:val="28"/>
        </w:rPr>
        <w:t>Проверить работоспособность. Выполнение зафиксировать скриншотом.</w:t>
      </w:r>
    </w:p>
    <w:p w14:paraId="0CAC1088" w14:textId="5160AE56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lastRenderedPageBreak/>
        <w:t xml:space="preserve">Политика </w:t>
      </w:r>
      <w:r w:rsidR="0008223B" w:rsidRPr="00C64D79">
        <w:rPr>
          <w:rFonts w:ascii="Times New Roman" w:hAnsi="Times New Roman" w:cs="Times New Roman"/>
        </w:rPr>
        <w:t>8</w:t>
      </w:r>
    </w:p>
    <w:p w14:paraId="4002DA18" w14:textId="77777777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 xml:space="preserve">Создайте групповую политику, устанавливающую темну тему рабочего стола пользователям подразделения </w:t>
      </w:r>
      <w:proofErr w:type="spellStart"/>
      <w:r w:rsidRPr="00C64D79">
        <w:rPr>
          <w:rFonts w:ascii="Times New Roman" w:hAnsi="Times New Roman" w:cs="Times New Roman"/>
          <w:b w:val="0"/>
          <w:bCs w:val="0"/>
        </w:rPr>
        <w:t>SpbOffice</w:t>
      </w:r>
      <w:proofErr w:type="spellEnd"/>
      <w:r w:rsidRPr="00C64D79">
        <w:rPr>
          <w:rFonts w:ascii="Times New Roman" w:hAnsi="Times New Roman" w:cs="Times New Roman"/>
          <w:b w:val="0"/>
          <w:bCs w:val="0"/>
        </w:rPr>
        <w:t xml:space="preserve">. Примените политику на компьютер </w:t>
      </w:r>
      <w:proofErr w:type="spellStart"/>
      <w:r w:rsidRPr="00C64D79">
        <w:rPr>
          <w:rFonts w:ascii="Times New Roman" w:hAnsi="Times New Roman" w:cs="Times New Roman"/>
          <w:b w:val="0"/>
          <w:bCs w:val="0"/>
        </w:rPr>
        <w:t>Astra-Cli</w:t>
      </w:r>
      <w:proofErr w:type="spellEnd"/>
    </w:p>
    <w:p w14:paraId="4875A1E6" w14:textId="77777777" w:rsidR="003833C5" w:rsidRPr="00C64D79" w:rsidRDefault="00BC76C6">
      <w:pPr>
        <w:pStyle w:val="aff0"/>
        <w:spacing w:before="0" w:after="0" w:line="276" w:lineRule="auto"/>
        <w:ind w:left="0" w:firstLine="709"/>
        <w:rPr>
          <w:rFonts w:ascii="Times New Roman" w:hAnsi="Times New Roman" w:cs="Times New Roman"/>
          <w:i/>
          <w:szCs w:val="28"/>
        </w:rPr>
      </w:pPr>
      <w:r w:rsidRPr="00C64D79">
        <w:rPr>
          <w:rFonts w:ascii="Times New Roman" w:hAnsi="Times New Roman" w:cs="Times New Roman"/>
          <w:i/>
          <w:szCs w:val="28"/>
        </w:rPr>
        <w:t>Проверить работоспособность. Выполнение зафиксировать скриншотом.</w:t>
      </w:r>
    </w:p>
    <w:p w14:paraId="5B9C3519" w14:textId="60823402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Политика </w:t>
      </w:r>
      <w:r w:rsidR="0008223B" w:rsidRPr="00C64D79">
        <w:rPr>
          <w:rFonts w:ascii="Times New Roman" w:hAnsi="Times New Roman" w:cs="Times New Roman"/>
        </w:rPr>
        <w:t>9</w:t>
      </w:r>
    </w:p>
    <w:p w14:paraId="12ADD641" w14:textId="77777777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 xml:space="preserve">Задайте минимальный срок жизни </w:t>
      </w:r>
      <w:proofErr w:type="spellStart"/>
      <w:r w:rsidRPr="00C64D79">
        <w:rPr>
          <w:rFonts w:ascii="Times New Roman" w:hAnsi="Times New Roman" w:cs="Times New Roman"/>
          <w:b w:val="0"/>
          <w:bCs w:val="0"/>
        </w:rPr>
        <w:t>kerberos</w:t>
      </w:r>
      <w:proofErr w:type="spellEnd"/>
      <w:r w:rsidRPr="00C64D79">
        <w:rPr>
          <w:rFonts w:ascii="Times New Roman" w:hAnsi="Times New Roman" w:cs="Times New Roman"/>
          <w:b w:val="0"/>
          <w:bCs w:val="0"/>
        </w:rPr>
        <w:t>-билетов 12 часов</w:t>
      </w:r>
    </w:p>
    <w:p w14:paraId="32012ABF" w14:textId="77777777" w:rsidR="003833C5" w:rsidRPr="00C64D79" w:rsidRDefault="00BC76C6">
      <w:pPr>
        <w:pStyle w:val="aff0"/>
        <w:spacing w:before="0" w:after="0" w:line="276" w:lineRule="auto"/>
        <w:ind w:left="0" w:firstLine="709"/>
        <w:rPr>
          <w:rFonts w:ascii="Times New Roman" w:hAnsi="Times New Roman" w:cs="Times New Roman"/>
          <w:i/>
          <w:szCs w:val="28"/>
        </w:rPr>
      </w:pPr>
      <w:r w:rsidRPr="00C64D79">
        <w:rPr>
          <w:rFonts w:ascii="Times New Roman" w:hAnsi="Times New Roman" w:cs="Times New Roman"/>
          <w:i/>
          <w:szCs w:val="28"/>
        </w:rPr>
        <w:t>Проверить работоспособность. Выполнение зафиксировать скриншотом.</w:t>
      </w:r>
    </w:p>
    <w:p w14:paraId="11BB8347" w14:textId="7E122B9B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Политика </w:t>
      </w:r>
      <w:r w:rsidR="0008223B" w:rsidRPr="00C64D79">
        <w:rPr>
          <w:rFonts w:ascii="Times New Roman" w:hAnsi="Times New Roman" w:cs="Times New Roman"/>
        </w:rPr>
        <w:t>10</w:t>
      </w:r>
    </w:p>
    <w:p w14:paraId="61A7F35D" w14:textId="77777777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 xml:space="preserve">Создайте пользователя </w:t>
      </w:r>
      <w:proofErr w:type="spellStart"/>
      <w:r w:rsidRPr="00C64D79">
        <w:rPr>
          <w:rFonts w:ascii="Times New Roman" w:hAnsi="Times New Roman" w:cs="Times New Roman"/>
          <w:bCs w:val="0"/>
        </w:rPr>
        <w:t>gpoadmin</w:t>
      </w:r>
      <w:proofErr w:type="spellEnd"/>
      <w:r w:rsidRPr="00C64D79">
        <w:rPr>
          <w:rFonts w:ascii="Times New Roman" w:hAnsi="Times New Roman" w:cs="Times New Roman"/>
          <w:b w:val="0"/>
          <w:bCs w:val="0"/>
        </w:rPr>
        <w:t xml:space="preserve">. Выдайте пользователю следующие </w:t>
      </w:r>
      <w:proofErr w:type="spellStart"/>
      <w:r w:rsidRPr="00C64D79">
        <w:rPr>
          <w:rFonts w:ascii="Times New Roman" w:hAnsi="Times New Roman" w:cs="Times New Roman"/>
          <w:b w:val="0"/>
          <w:bCs w:val="0"/>
        </w:rPr>
        <w:t>привелегии</w:t>
      </w:r>
      <w:proofErr w:type="spellEnd"/>
      <w:r w:rsidRPr="00C64D79">
        <w:rPr>
          <w:rFonts w:ascii="Times New Roman" w:hAnsi="Times New Roman" w:cs="Times New Roman"/>
          <w:b w:val="0"/>
          <w:bCs w:val="0"/>
        </w:rPr>
        <w:t>:</w:t>
      </w:r>
    </w:p>
    <w:p w14:paraId="033015F3" w14:textId="77777777" w:rsidR="003833C5" w:rsidRPr="00C64D79" w:rsidRDefault="00BC76C6">
      <w:pPr>
        <w:pStyle w:val="2"/>
        <w:numPr>
          <w:ilvl w:val="0"/>
          <w:numId w:val="9"/>
        </w:numPr>
        <w:tabs>
          <w:tab w:val="left" w:pos="993"/>
        </w:tabs>
        <w:spacing w:before="0" w:after="0" w:line="276" w:lineRule="auto"/>
        <w:ind w:left="0"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>управление установкой ОС по сети;</w:t>
      </w:r>
    </w:p>
    <w:p w14:paraId="66C6B29D" w14:textId="77777777" w:rsidR="003833C5" w:rsidRPr="00C64D79" w:rsidRDefault="00BC76C6">
      <w:pPr>
        <w:pStyle w:val="2"/>
        <w:numPr>
          <w:ilvl w:val="0"/>
          <w:numId w:val="9"/>
        </w:numPr>
        <w:tabs>
          <w:tab w:val="left" w:pos="993"/>
        </w:tabs>
        <w:spacing w:before="0" w:after="0" w:line="276" w:lineRule="auto"/>
        <w:ind w:left="0"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>управление установкой и обновлением ПО;</w:t>
      </w:r>
    </w:p>
    <w:p w14:paraId="6FBF18BC" w14:textId="77777777" w:rsidR="003833C5" w:rsidRPr="00C64D79" w:rsidRDefault="00BC76C6">
      <w:pPr>
        <w:pStyle w:val="2"/>
        <w:numPr>
          <w:ilvl w:val="0"/>
          <w:numId w:val="9"/>
        </w:numPr>
        <w:tabs>
          <w:tab w:val="left" w:pos="993"/>
        </w:tabs>
        <w:spacing w:before="0" w:after="0" w:line="276" w:lineRule="auto"/>
        <w:ind w:left="0"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>администрирование службы печати;</w:t>
      </w:r>
    </w:p>
    <w:p w14:paraId="1124E421" w14:textId="77777777" w:rsidR="003833C5" w:rsidRPr="00C64D79" w:rsidRDefault="00BC76C6">
      <w:pPr>
        <w:pStyle w:val="2"/>
        <w:numPr>
          <w:ilvl w:val="0"/>
          <w:numId w:val="9"/>
        </w:numPr>
        <w:tabs>
          <w:tab w:val="left" w:pos="993"/>
        </w:tabs>
        <w:spacing w:before="0" w:after="0" w:line="276" w:lineRule="auto"/>
        <w:ind w:left="0"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>администрирование службы синхронизации времени;</w:t>
      </w:r>
    </w:p>
    <w:p w14:paraId="4F5074F8" w14:textId="77777777" w:rsidR="003833C5" w:rsidRPr="00C64D79" w:rsidRDefault="00BC76C6">
      <w:pPr>
        <w:pStyle w:val="2"/>
        <w:numPr>
          <w:ilvl w:val="0"/>
          <w:numId w:val="9"/>
        </w:numPr>
        <w:tabs>
          <w:tab w:val="left" w:pos="993"/>
        </w:tabs>
        <w:spacing w:before="0" w:after="0" w:line="276" w:lineRule="auto"/>
        <w:ind w:left="0"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>администрирование службы динамической настройки узла;</w:t>
      </w:r>
    </w:p>
    <w:p w14:paraId="5CA423A9" w14:textId="77777777" w:rsidR="003833C5" w:rsidRPr="00C64D79" w:rsidRDefault="00BC76C6">
      <w:pPr>
        <w:pStyle w:val="2"/>
        <w:numPr>
          <w:ilvl w:val="0"/>
          <w:numId w:val="9"/>
        </w:numPr>
        <w:tabs>
          <w:tab w:val="left" w:pos="993"/>
        </w:tabs>
        <w:spacing w:before="0" w:after="0" w:line="276" w:lineRule="auto"/>
        <w:ind w:left="0"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>администрирование службы разрешения имен;</w:t>
      </w:r>
    </w:p>
    <w:p w14:paraId="1FF8F4DF" w14:textId="77777777" w:rsidR="003833C5" w:rsidRPr="00C64D79" w:rsidRDefault="00BC76C6">
      <w:pPr>
        <w:pStyle w:val="2"/>
        <w:numPr>
          <w:ilvl w:val="0"/>
          <w:numId w:val="9"/>
        </w:numPr>
        <w:tabs>
          <w:tab w:val="left" w:pos="993"/>
        </w:tabs>
        <w:spacing w:before="0" w:after="0" w:line="276" w:lineRule="auto"/>
        <w:ind w:left="0"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 xml:space="preserve">управление </w:t>
      </w:r>
      <w:proofErr w:type="gramStart"/>
      <w:r w:rsidRPr="00C64D79">
        <w:rPr>
          <w:rFonts w:ascii="Times New Roman" w:hAnsi="Times New Roman" w:cs="Times New Roman"/>
          <w:b w:val="0"/>
          <w:bCs w:val="0"/>
        </w:rPr>
        <w:t>компьютерами;-</w:t>
      </w:r>
      <w:proofErr w:type="gramEnd"/>
      <w:r w:rsidRPr="00C64D79">
        <w:rPr>
          <w:rFonts w:ascii="Times New Roman" w:hAnsi="Times New Roman" w:cs="Times New Roman"/>
          <w:b w:val="0"/>
          <w:bCs w:val="0"/>
        </w:rPr>
        <w:t xml:space="preserve"> управление группами компьютеров;</w:t>
      </w:r>
    </w:p>
    <w:p w14:paraId="2CD6C6C3" w14:textId="77777777" w:rsidR="003833C5" w:rsidRPr="00C64D79" w:rsidRDefault="00BC76C6">
      <w:pPr>
        <w:pStyle w:val="2"/>
        <w:numPr>
          <w:ilvl w:val="0"/>
          <w:numId w:val="9"/>
        </w:numPr>
        <w:tabs>
          <w:tab w:val="left" w:pos="993"/>
        </w:tabs>
        <w:spacing w:before="0" w:after="0" w:line="276" w:lineRule="auto"/>
        <w:ind w:left="0"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>управление распределением компьютеров и групп компьютеров по подразделениям;</w:t>
      </w:r>
    </w:p>
    <w:p w14:paraId="4693DFB6" w14:textId="77777777" w:rsidR="003833C5" w:rsidRPr="00C64D79" w:rsidRDefault="00BC76C6">
      <w:pPr>
        <w:pStyle w:val="2"/>
        <w:numPr>
          <w:ilvl w:val="0"/>
          <w:numId w:val="9"/>
        </w:numPr>
        <w:tabs>
          <w:tab w:val="left" w:pos="993"/>
        </w:tabs>
        <w:spacing w:before="0" w:after="0" w:line="276" w:lineRule="auto"/>
        <w:ind w:left="0"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>администрирование сайтов;</w:t>
      </w:r>
    </w:p>
    <w:p w14:paraId="31FA1DCA" w14:textId="77777777" w:rsidR="003833C5" w:rsidRPr="00C64D79" w:rsidRDefault="00BC76C6">
      <w:pPr>
        <w:pStyle w:val="2"/>
        <w:numPr>
          <w:ilvl w:val="0"/>
          <w:numId w:val="9"/>
        </w:numPr>
        <w:tabs>
          <w:tab w:val="left" w:pos="993"/>
        </w:tabs>
        <w:spacing w:before="0" w:after="0" w:line="276" w:lineRule="auto"/>
        <w:ind w:left="0"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>администрирование контроллеров домена;</w:t>
      </w:r>
    </w:p>
    <w:p w14:paraId="63558B99" w14:textId="77777777" w:rsidR="003833C5" w:rsidRPr="00C64D79" w:rsidRDefault="00BC76C6">
      <w:pPr>
        <w:pStyle w:val="2"/>
        <w:numPr>
          <w:ilvl w:val="0"/>
          <w:numId w:val="9"/>
        </w:numPr>
        <w:tabs>
          <w:tab w:val="left" w:pos="993"/>
        </w:tabs>
        <w:spacing w:before="0" w:after="0" w:line="276" w:lineRule="auto"/>
        <w:ind w:left="0"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>управление репликацией;</w:t>
      </w:r>
    </w:p>
    <w:p w14:paraId="63D955C8" w14:textId="77777777" w:rsidR="003833C5" w:rsidRPr="00C64D79" w:rsidRDefault="00BC76C6">
      <w:pPr>
        <w:pStyle w:val="2"/>
        <w:numPr>
          <w:ilvl w:val="0"/>
          <w:numId w:val="9"/>
        </w:numPr>
        <w:tabs>
          <w:tab w:val="left" w:pos="993"/>
        </w:tabs>
        <w:spacing w:before="0" w:after="0" w:line="276" w:lineRule="auto"/>
        <w:ind w:left="0" w:firstLine="709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 xml:space="preserve">управление заданиями автоматизации. </w:t>
      </w:r>
    </w:p>
    <w:p w14:paraId="23BCB465" w14:textId="4DB7F602" w:rsidR="003833C5" w:rsidRPr="00C64D79" w:rsidRDefault="00BC76C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  <w:b w:val="0"/>
        </w:rPr>
      </w:pPr>
      <w:r w:rsidRPr="00C64D79">
        <w:rPr>
          <w:rFonts w:ascii="Times New Roman" w:hAnsi="Times New Roman" w:cs="Times New Roman"/>
          <w:b w:val="0"/>
        </w:rPr>
        <w:t>Подтвердите выполнение задания авторизовавшись в инте</w:t>
      </w:r>
      <w:r w:rsidR="008D7C6A" w:rsidRPr="00C64D79">
        <w:rPr>
          <w:rFonts w:ascii="Times New Roman" w:hAnsi="Times New Roman" w:cs="Times New Roman"/>
          <w:b w:val="0"/>
        </w:rPr>
        <w:t>р</w:t>
      </w:r>
      <w:r w:rsidRPr="00C64D79">
        <w:rPr>
          <w:rFonts w:ascii="Times New Roman" w:hAnsi="Times New Roman" w:cs="Times New Roman"/>
          <w:b w:val="0"/>
        </w:rPr>
        <w:t xml:space="preserve">фейс ALD </w:t>
      </w:r>
      <w:proofErr w:type="spellStart"/>
      <w:r w:rsidRPr="00C64D79">
        <w:rPr>
          <w:rFonts w:ascii="Times New Roman" w:hAnsi="Times New Roman" w:cs="Times New Roman"/>
          <w:b w:val="0"/>
        </w:rPr>
        <w:t>Pro</w:t>
      </w:r>
      <w:proofErr w:type="spellEnd"/>
      <w:r w:rsidRPr="00C64D79">
        <w:rPr>
          <w:rFonts w:ascii="Times New Roman" w:hAnsi="Times New Roman" w:cs="Times New Roman"/>
          <w:b w:val="0"/>
        </w:rPr>
        <w:t xml:space="preserve"> под этим пользователем</w:t>
      </w:r>
    </w:p>
    <w:p w14:paraId="251BFFC3" w14:textId="52474F94" w:rsidR="0040298A" w:rsidRPr="00C64D79" w:rsidRDefault="00BC76C6" w:rsidP="00C64D79">
      <w:pPr>
        <w:pStyle w:val="3"/>
        <w:rPr>
          <w:rFonts w:ascii="Times New Roman" w:hAnsi="Times New Roman" w:cs="Times New Roman"/>
          <w:b/>
          <w:sz w:val="28"/>
          <w:szCs w:val="28"/>
        </w:rPr>
      </w:pPr>
      <w:r w:rsidRPr="00C64D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Политика </w:t>
      </w:r>
      <w:r w:rsidR="0008223B" w:rsidRPr="00C64D79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</w:p>
    <w:p w14:paraId="430137EF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Настройте уведомление об окончании действия пароля за 14 дней</w:t>
      </w:r>
    </w:p>
    <w:p w14:paraId="3D187987" w14:textId="77777777" w:rsidR="0040298A" w:rsidRPr="00C64D79" w:rsidRDefault="00271613" w:rsidP="00C64D79">
      <w:pPr>
        <w:pStyle w:val="3"/>
        <w:rPr>
          <w:rFonts w:ascii="Times New Roman" w:hAnsi="Times New Roman" w:cs="Times New Roman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>Зафиксируйте</w:t>
      </w:r>
      <w:r w:rsidR="00BC76C6"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 создание политики скриншотов</w:t>
      </w:r>
    </w:p>
    <w:p w14:paraId="7D20AA89" w14:textId="5B48B1B1" w:rsidR="0040298A" w:rsidRPr="00C64D79" w:rsidRDefault="00BC76C6" w:rsidP="00C64D79">
      <w:pPr>
        <w:pStyle w:val="3"/>
        <w:rPr>
          <w:rFonts w:ascii="Times New Roman" w:hAnsi="Times New Roman" w:cs="Times New Roman"/>
          <w:sz w:val="28"/>
          <w:szCs w:val="28"/>
        </w:rPr>
      </w:pPr>
      <w:r w:rsidRPr="00C64D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Политика </w:t>
      </w:r>
      <w:r w:rsidR="0008223B" w:rsidRPr="00C64D79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</w:p>
    <w:p w14:paraId="20ABDD23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Выполните удаленное подключение к рабочей станции </w:t>
      </w:r>
      <w:proofErr w:type="spellStart"/>
      <w:r w:rsidRPr="00C64D79">
        <w:rPr>
          <w:rFonts w:ascii="Times New Roman" w:hAnsi="Times New Roman" w:cs="Times New Roman"/>
        </w:rPr>
        <w:t>AstraCli</w:t>
      </w:r>
      <w:proofErr w:type="spellEnd"/>
      <w:r w:rsidRPr="00C64D79">
        <w:rPr>
          <w:rFonts w:ascii="Times New Roman" w:hAnsi="Times New Roman" w:cs="Times New Roman"/>
        </w:rPr>
        <w:t xml:space="preserve"> средствами </w:t>
      </w:r>
      <w:proofErr w:type="spellStart"/>
      <w:r w:rsidRPr="00C64D79">
        <w:rPr>
          <w:rFonts w:ascii="Times New Roman" w:hAnsi="Times New Roman" w:cs="Times New Roman"/>
        </w:rPr>
        <w:t>web</w:t>
      </w:r>
      <w:proofErr w:type="spellEnd"/>
      <w:r w:rsidRPr="00C64D79">
        <w:rPr>
          <w:rFonts w:ascii="Times New Roman" w:hAnsi="Times New Roman" w:cs="Times New Roman"/>
        </w:rPr>
        <w:t xml:space="preserve">-интерфейса ALD </w:t>
      </w:r>
      <w:proofErr w:type="spellStart"/>
      <w:r w:rsidRPr="00C64D79">
        <w:rPr>
          <w:rFonts w:ascii="Times New Roman" w:hAnsi="Times New Roman" w:cs="Times New Roman"/>
        </w:rPr>
        <w:t>Pro</w:t>
      </w:r>
      <w:proofErr w:type="spellEnd"/>
    </w:p>
    <w:p w14:paraId="098716FB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>Зафиксируйте работоспособность удаленного подключения скриншотом</w:t>
      </w:r>
    </w:p>
    <w:p w14:paraId="13A7CF6A" w14:textId="77777777" w:rsidR="00A720DE" w:rsidRPr="00C64D79" w:rsidRDefault="00A720DE">
      <w:pPr>
        <w:spacing w:after="0" w:line="276" w:lineRule="auto"/>
        <w:rPr>
          <w:rFonts w:ascii="Times New Roman" w:hAnsi="Times New Roman" w:cs="Times New Roman"/>
          <w:b/>
          <w:bCs/>
          <w:szCs w:val="28"/>
        </w:rPr>
      </w:pPr>
    </w:p>
    <w:p w14:paraId="27CCD499" w14:textId="77777777" w:rsidR="00A720DE" w:rsidRPr="00C64D79" w:rsidRDefault="00A720DE">
      <w:pPr>
        <w:spacing w:after="0" w:line="276" w:lineRule="auto"/>
        <w:rPr>
          <w:rFonts w:ascii="Times New Roman" w:hAnsi="Times New Roman" w:cs="Times New Roman"/>
          <w:b/>
          <w:bCs/>
          <w:vanish/>
          <w:szCs w:val="28"/>
        </w:rPr>
      </w:pPr>
    </w:p>
    <w:p w14:paraId="422FA864" w14:textId="5957BB48" w:rsidR="0040298A" w:rsidRPr="00C64D79" w:rsidRDefault="00BC76C6" w:rsidP="00C64D79">
      <w:pPr>
        <w:pStyle w:val="a6"/>
        <w:rPr>
          <w:rFonts w:ascii="Times New Roman" w:hAnsi="Times New Roman" w:cs="Times New Roman"/>
          <w:i/>
        </w:rPr>
      </w:pPr>
      <w:r w:rsidRPr="00C64D79">
        <w:rPr>
          <w:rFonts w:ascii="Times New Roman" w:hAnsi="Times New Roman" w:cs="Times New Roman"/>
          <w:i/>
        </w:rPr>
        <w:br w:type="page"/>
      </w:r>
    </w:p>
    <w:p w14:paraId="15C658AC" w14:textId="7A6B48DF" w:rsidR="003833C5" w:rsidRPr="00C64D79" w:rsidRDefault="00BC76C6">
      <w:pPr>
        <w:pStyle w:val="1"/>
        <w:spacing w:before="0" w:after="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C64D79">
        <w:rPr>
          <w:rFonts w:ascii="Times New Roman" w:hAnsi="Times New Roman" w:cs="Times New Roman"/>
          <w:sz w:val="28"/>
          <w:szCs w:val="28"/>
        </w:rPr>
        <w:lastRenderedPageBreak/>
        <w:t xml:space="preserve">Модуль </w:t>
      </w:r>
      <w:proofErr w:type="gramStart"/>
      <w:r w:rsidRPr="00C64D79">
        <w:rPr>
          <w:rFonts w:ascii="Times New Roman" w:hAnsi="Times New Roman" w:cs="Times New Roman"/>
          <w:sz w:val="28"/>
          <w:szCs w:val="28"/>
        </w:rPr>
        <w:t>В:  Политики</w:t>
      </w:r>
      <w:proofErr w:type="gramEnd"/>
      <w:r w:rsidRPr="00C64D79">
        <w:rPr>
          <w:rFonts w:ascii="Times New Roman" w:hAnsi="Times New Roman" w:cs="Times New Roman"/>
          <w:sz w:val="28"/>
          <w:szCs w:val="28"/>
        </w:rPr>
        <w:t xml:space="preserve"> безопасности в системе корпоративной защиты информации от внутренних угроз</w:t>
      </w:r>
      <w:r w:rsidR="009B2642" w:rsidRPr="00C64D79">
        <w:rPr>
          <w:rFonts w:ascii="Times New Roman" w:hAnsi="Times New Roman" w:cs="Times New Roman"/>
          <w:sz w:val="28"/>
          <w:szCs w:val="28"/>
        </w:rPr>
        <w:t xml:space="preserve"> *</w:t>
      </w:r>
    </w:p>
    <w:p w14:paraId="1680711D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Создайте в системе </w:t>
      </w:r>
      <w:proofErr w:type="spellStart"/>
      <w:r w:rsidRPr="00C64D79">
        <w:rPr>
          <w:rFonts w:ascii="Times New Roman" w:hAnsi="Times New Roman" w:cs="Times New Roman"/>
          <w:b/>
        </w:rPr>
        <w:t>InfoWatch</w:t>
      </w:r>
      <w:proofErr w:type="spellEnd"/>
      <w:r w:rsidRPr="00C64D79">
        <w:rPr>
          <w:rFonts w:ascii="Times New Roman" w:hAnsi="Times New Roman" w:cs="Times New Roman"/>
          <w:b/>
        </w:rPr>
        <w:t xml:space="preserve"> </w:t>
      </w:r>
      <w:proofErr w:type="spellStart"/>
      <w:r w:rsidRPr="00C64D79">
        <w:rPr>
          <w:rFonts w:ascii="Times New Roman" w:hAnsi="Times New Roman" w:cs="Times New Roman"/>
          <w:b/>
        </w:rPr>
        <w:t>Traffic</w:t>
      </w:r>
      <w:proofErr w:type="spellEnd"/>
      <w:r w:rsidRPr="00C64D79">
        <w:rPr>
          <w:rFonts w:ascii="Times New Roman" w:hAnsi="Times New Roman" w:cs="Times New Roman"/>
          <w:b/>
        </w:rPr>
        <w:t xml:space="preserve"> </w:t>
      </w:r>
      <w:proofErr w:type="spellStart"/>
      <w:r w:rsidRPr="00C64D79">
        <w:rPr>
          <w:rFonts w:ascii="Times New Roman" w:hAnsi="Times New Roman" w:cs="Times New Roman"/>
          <w:b/>
        </w:rPr>
        <w:t>Monitor</w:t>
      </w:r>
      <w:proofErr w:type="spellEnd"/>
      <w:r w:rsidRPr="00C64D79">
        <w:rPr>
          <w:rFonts w:ascii="Times New Roman" w:hAnsi="Times New Roman" w:cs="Times New Roman"/>
        </w:rPr>
        <w:t xml:space="preserve"> политики безопасности согласно нижеперечисленным заданиям.</w:t>
      </w:r>
    </w:p>
    <w:p w14:paraId="3D7D1651" w14:textId="676A410F" w:rsidR="0040298A" w:rsidRPr="00C64D79" w:rsidRDefault="00BC76C6" w:rsidP="00C64D79">
      <w:pPr>
        <w:pStyle w:val="a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Политики должны автоматически блокировать трафик и/или предупреждать о нарушении в соответствии с заданием.</w:t>
      </w:r>
    </w:p>
    <w:p w14:paraId="2C8ACB94" w14:textId="560F28DD" w:rsidR="0040298A" w:rsidRPr="00C64D79" w:rsidRDefault="00BC76C6" w:rsidP="00C64D79">
      <w:pPr>
        <w:pStyle w:val="a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Для некоторых политик необходима работа с разными разделами консоли управления TM: категориями и терминами, технологиями, объектами защиты и т. п. </w:t>
      </w:r>
    </w:p>
    <w:p w14:paraId="531DCCE2" w14:textId="6C52EBA2" w:rsidR="0040298A" w:rsidRPr="00C64D79" w:rsidRDefault="00BC76C6" w:rsidP="00C64D79">
      <w:pPr>
        <w:pStyle w:val="a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При выявлении уязвимости DLP-система должна автоматически устанавливать уровень угрозы в соответствии с заданием.</w:t>
      </w:r>
    </w:p>
    <w:p w14:paraId="3D39E831" w14:textId="183C0A2A" w:rsidR="0040298A" w:rsidRPr="00C64D79" w:rsidRDefault="00BC76C6" w:rsidP="00C64D79">
      <w:pPr>
        <w:pStyle w:val="a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Списки сотрудников, занимаемые позиции и отделы сотрудников (HR, </w:t>
      </w:r>
      <w:proofErr w:type="spellStart"/>
      <w:r w:rsidRPr="00C64D79">
        <w:rPr>
          <w:rFonts w:ascii="Times New Roman" w:hAnsi="Times New Roman" w:cs="Times New Roman"/>
          <w:szCs w:val="28"/>
        </w:rPr>
        <w:t>Accounting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и др.) представлены в разделе «Персоны» </w:t>
      </w:r>
      <w:proofErr w:type="spellStart"/>
      <w:r w:rsidRPr="00C64D79">
        <w:rPr>
          <w:rFonts w:ascii="Times New Roman" w:hAnsi="Times New Roman" w:cs="Times New Roman"/>
          <w:szCs w:val="28"/>
        </w:rPr>
        <w:t>Infowatch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64D79">
        <w:rPr>
          <w:rFonts w:ascii="Times New Roman" w:hAnsi="Times New Roman" w:cs="Times New Roman"/>
          <w:szCs w:val="28"/>
        </w:rPr>
        <w:t>Traffic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64D79">
        <w:rPr>
          <w:rFonts w:ascii="Times New Roman" w:hAnsi="Times New Roman" w:cs="Times New Roman"/>
          <w:szCs w:val="28"/>
        </w:rPr>
        <w:t>Monitor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по результатам LDAP-синхронизации с AD-сервером компании</w:t>
      </w:r>
    </w:p>
    <w:p w14:paraId="208D5EAC" w14:textId="5B0B483C" w:rsidR="0040298A" w:rsidRPr="00C64D79" w:rsidRDefault="0040298A" w:rsidP="00C64D79">
      <w:pPr>
        <w:pStyle w:val="a"/>
        <w:rPr>
          <w:rFonts w:ascii="Times New Roman" w:hAnsi="Times New Roman" w:cs="Times New Roman"/>
          <w:szCs w:val="28"/>
        </w:rPr>
      </w:pPr>
    </w:p>
    <w:p w14:paraId="244D8B24" w14:textId="159E5EB3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Не должно быть ложных срабатываний, т. к. легальные события не должны маркироваться. Должны быть выявлены все инциденты безопасности.</w:t>
      </w:r>
    </w:p>
    <w:p w14:paraId="76E93E92" w14:textId="600BE0C8" w:rsidR="0040298A" w:rsidRPr="00C64D79" w:rsidRDefault="00BC76C6" w:rsidP="00C64D79">
      <w:pPr>
        <w:pStyle w:val="a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Необходимо пользоваться объектами защиты.</w:t>
      </w:r>
    </w:p>
    <w:p w14:paraId="72B12E11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ВНИМАНИЕ! Необходимо называть политики/</w:t>
      </w:r>
      <w:r w:rsidRPr="00C64D79">
        <w:rPr>
          <w:rFonts w:ascii="Times New Roman" w:hAnsi="Times New Roman" w:cs="Times New Roman"/>
          <w:bCs/>
        </w:rPr>
        <w:t>объекты</w:t>
      </w:r>
      <w:r w:rsidRPr="00C64D79">
        <w:rPr>
          <w:rFonts w:ascii="Times New Roman" w:hAnsi="Times New Roman" w:cs="Times New Roman"/>
        </w:rPr>
        <w:t>/</w:t>
      </w:r>
      <w:r w:rsidRPr="00C64D79">
        <w:rPr>
          <w:rFonts w:ascii="Times New Roman" w:hAnsi="Times New Roman" w:cs="Times New Roman"/>
          <w:bCs/>
        </w:rPr>
        <w:t>категории</w:t>
      </w:r>
      <w:r w:rsidRPr="00C64D79">
        <w:rPr>
          <w:rFonts w:ascii="Times New Roman" w:hAnsi="Times New Roman" w:cs="Times New Roman"/>
        </w:rPr>
        <w:t>/</w:t>
      </w:r>
      <w:r w:rsidRPr="00C64D79">
        <w:rPr>
          <w:rFonts w:ascii="Times New Roman" w:hAnsi="Times New Roman" w:cs="Times New Roman"/>
          <w:bCs/>
        </w:rPr>
        <w:t>тэги</w:t>
      </w:r>
      <w:r w:rsidRPr="00C64D79">
        <w:rPr>
          <w:rFonts w:ascii="Times New Roman" w:hAnsi="Times New Roman" w:cs="Times New Roman"/>
        </w:rPr>
        <w:t xml:space="preserve"> и т. п. ТОЛЬКО в соответствии с номером и названием задания:</w:t>
      </w:r>
    </w:p>
    <w:p w14:paraId="6926FCD1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  <w:b/>
        </w:rPr>
        <w:t>Политики</w:t>
      </w:r>
      <w:r w:rsidRPr="00C64D79">
        <w:rPr>
          <w:rFonts w:ascii="Times New Roman" w:hAnsi="Times New Roman" w:cs="Times New Roman"/>
        </w:rPr>
        <w:t xml:space="preserve"> — Политика </w:t>
      </w:r>
      <w:r w:rsidRPr="00C64D79">
        <w:rPr>
          <w:rFonts w:ascii="Times New Roman" w:hAnsi="Times New Roman" w:cs="Times New Roman"/>
          <w:lang w:val="en-US"/>
        </w:rPr>
        <w:t>XX</w:t>
      </w:r>
      <w:r w:rsidRPr="00C64D79">
        <w:rPr>
          <w:rFonts w:ascii="Times New Roman" w:hAnsi="Times New Roman" w:cs="Times New Roman"/>
        </w:rPr>
        <w:t xml:space="preserve">, </w:t>
      </w:r>
      <w:proofErr w:type="gramStart"/>
      <w:r w:rsidRPr="00C64D79">
        <w:rPr>
          <w:rFonts w:ascii="Times New Roman" w:hAnsi="Times New Roman" w:cs="Times New Roman"/>
        </w:rPr>
        <w:t>например</w:t>
      </w:r>
      <w:proofErr w:type="gramEnd"/>
      <w:r w:rsidRPr="00C64D79">
        <w:rPr>
          <w:rFonts w:ascii="Times New Roman" w:hAnsi="Times New Roman" w:cs="Times New Roman"/>
        </w:rPr>
        <w:t xml:space="preserve"> «</w:t>
      </w:r>
      <w:r w:rsidRPr="00C64D79">
        <w:rPr>
          <w:rFonts w:ascii="Times New Roman" w:hAnsi="Times New Roman" w:cs="Times New Roman"/>
          <w:b/>
        </w:rPr>
        <w:t>Политика 5</w:t>
      </w:r>
      <w:r w:rsidRPr="00C64D79">
        <w:rPr>
          <w:rFonts w:ascii="Times New Roman" w:hAnsi="Times New Roman" w:cs="Times New Roman"/>
        </w:rPr>
        <w:t xml:space="preserve">». Для комбинированных политик формат: </w:t>
      </w:r>
      <w:r w:rsidRPr="00C64D79">
        <w:rPr>
          <w:rFonts w:ascii="Times New Roman" w:hAnsi="Times New Roman" w:cs="Times New Roman"/>
          <w:b/>
          <w:bCs/>
        </w:rPr>
        <w:t>Политика 5.1</w:t>
      </w:r>
      <w:r w:rsidRPr="00C64D79">
        <w:rPr>
          <w:rFonts w:ascii="Times New Roman" w:hAnsi="Times New Roman" w:cs="Times New Roman"/>
        </w:rPr>
        <w:t xml:space="preserve">, </w:t>
      </w:r>
      <w:r w:rsidRPr="00C64D79">
        <w:rPr>
          <w:rFonts w:ascii="Times New Roman" w:hAnsi="Times New Roman" w:cs="Times New Roman"/>
          <w:b/>
          <w:bCs/>
        </w:rPr>
        <w:t>Политика 5.2</w:t>
      </w:r>
      <w:r w:rsidRPr="00C64D79">
        <w:rPr>
          <w:rFonts w:ascii="Times New Roman" w:hAnsi="Times New Roman" w:cs="Times New Roman"/>
        </w:rPr>
        <w:t xml:space="preserve"> и т. д.</w:t>
      </w:r>
      <w:r w:rsidRPr="00C64D79">
        <w:rPr>
          <w:rFonts w:ascii="Times New Roman" w:hAnsi="Times New Roman" w:cs="Times New Roman"/>
        </w:rPr>
        <w:br/>
      </w:r>
      <w:r w:rsidRPr="00C64D79">
        <w:rPr>
          <w:rFonts w:ascii="Times New Roman" w:hAnsi="Times New Roman" w:cs="Times New Roman"/>
          <w:b/>
        </w:rPr>
        <w:t>Объект защиты</w:t>
      </w:r>
      <w:r w:rsidRPr="00C64D79">
        <w:rPr>
          <w:rFonts w:ascii="Times New Roman" w:hAnsi="Times New Roman" w:cs="Times New Roman"/>
        </w:rPr>
        <w:t xml:space="preserve"> — Объект и </w:t>
      </w:r>
      <w:r w:rsidRPr="00C64D79">
        <w:rPr>
          <w:rFonts w:ascii="Times New Roman" w:hAnsi="Times New Roman" w:cs="Times New Roman"/>
          <w:lang w:val="en-US"/>
        </w:rPr>
        <w:t>XX</w:t>
      </w:r>
      <w:r w:rsidRPr="00C64D79">
        <w:rPr>
          <w:rFonts w:ascii="Times New Roman" w:hAnsi="Times New Roman" w:cs="Times New Roman"/>
        </w:rPr>
        <w:t xml:space="preserve">, </w:t>
      </w:r>
      <w:proofErr w:type="gramStart"/>
      <w:r w:rsidRPr="00C64D79">
        <w:rPr>
          <w:rFonts w:ascii="Times New Roman" w:hAnsi="Times New Roman" w:cs="Times New Roman"/>
        </w:rPr>
        <w:t>например</w:t>
      </w:r>
      <w:proofErr w:type="gramEnd"/>
      <w:r w:rsidRPr="00C64D79">
        <w:rPr>
          <w:rFonts w:ascii="Times New Roman" w:hAnsi="Times New Roman" w:cs="Times New Roman"/>
        </w:rPr>
        <w:t xml:space="preserve"> «</w:t>
      </w:r>
      <w:r w:rsidRPr="00C64D79">
        <w:rPr>
          <w:rFonts w:ascii="Times New Roman" w:hAnsi="Times New Roman" w:cs="Times New Roman"/>
          <w:b/>
        </w:rPr>
        <w:t>Объект 11</w:t>
      </w:r>
      <w:r w:rsidRPr="00C64D79">
        <w:rPr>
          <w:rFonts w:ascii="Times New Roman" w:hAnsi="Times New Roman" w:cs="Times New Roman"/>
        </w:rPr>
        <w:t xml:space="preserve">». </w:t>
      </w:r>
    </w:p>
    <w:p w14:paraId="65B83AEE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Ошибки в названиях приводят к снижению баллов или даже к невозможности проверки. </w:t>
      </w:r>
    </w:p>
    <w:p w14:paraId="4C2BA007" w14:textId="1892EBBF" w:rsidR="00B70138" w:rsidRPr="00C64D79" w:rsidRDefault="00B70138" w:rsidP="00C64D79">
      <w:pPr>
        <w:pStyle w:val="a6"/>
        <w:rPr>
          <w:rFonts w:ascii="Times New Roman" w:hAnsi="Times New Roman" w:cs="Times New Roman"/>
          <w:b/>
        </w:rPr>
      </w:pPr>
    </w:p>
    <w:p w14:paraId="79E46184" w14:textId="00796530" w:rsidR="00B70138" w:rsidRPr="00C64D79" w:rsidRDefault="00B70138" w:rsidP="00C64D79">
      <w:pPr>
        <w:pStyle w:val="a6"/>
        <w:rPr>
          <w:rFonts w:ascii="Times New Roman" w:hAnsi="Times New Roman" w:cs="Times New Roman"/>
          <w:b/>
        </w:rPr>
      </w:pPr>
      <w:r w:rsidRPr="00C64D79">
        <w:rPr>
          <w:rFonts w:ascii="Times New Roman" w:hAnsi="Times New Roman" w:cs="Times New Roman"/>
          <w:b/>
        </w:rPr>
        <w:t>Настройка работоспособности политик</w:t>
      </w:r>
    </w:p>
    <w:p w14:paraId="3C2B92FF" w14:textId="7F938304" w:rsidR="00B70138" w:rsidRPr="00C64D79" w:rsidRDefault="00B70138" w:rsidP="00C64D79">
      <w:pPr>
        <w:pStyle w:val="a6"/>
        <w:ind w:left="0" w:firstLine="42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Политики «по умолчанию», находящиеся в </w:t>
      </w:r>
      <w:r w:rsidRPr="00C64D79">
        <w:rPr>
          <w:rFonts w:ascii="Times New Roman" w:hAnsi="Times New Roman" w:cs="Times New Roman"/>
          <w:lang w:val="en-US"/>
        </w:rPr>
        <w:t>IWTM</w:t>
      </w:r>
      <w:r w:rsidRPr="00C64D79">
        <w:rPr>
          <w:rFonts w:ascii="Times New Roman" w:hAnsi="Times New Roman" w:cs="Times New Roman"/>
        </w:rPr>
        <w:t xml:space="preserve"> должны быть отключены или удалены.</w:t>
      </w:r>
    </w:p>
    <w:p w14:paraId="40A71239" w14:textId="6EB315E7" w:rsidR="00B70138" w:rsidRPr="00C64D79" w:rsidRDefault="00B70138" w:rsidP="00C64D79">
      <w:pPr>
        <w:pStyle w:val="a6"/>
        <w:ind w:left="284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Необходимо включить </w:t>
      </w:r>
      <w:proofErr w:type="spellStart"/>
      <w:r w:rsidRPr="00C64D79">
        <w:rPr>
          <w:rFonts w:ascii="Times New Roman" w:hAnsi="Times New Roman" w:cs="Times New Roman"/>
        </w:rPr>
        <w:t>перхватчик</w:t>
      </w:r>
      <w:proofErr w:type="spellEnd"/>
      <w:r w:rsidRPr="00C64D79">
        <w:rPr>
          <w:rFonts w:ascii="Times New Roman" w:hAnsi="Times New Roman" w:cs="Times New Roman"/>
        </w:rPr>
        <w:t xml:space="preserve"> </w:t>
      </w:r>
      <w:proofErr w:type="gramStart"/>
      <w:r w:rsidRPr="00C64D79">
        <w:rPr>
          <w:rFonts w:ascii="Times New Roman" w:hAnsi="Times New Roman" w:cs="Times New Roman"/>
          <w:lang w:val="en-US"/>
        </w:rPr>
        <w:t>OSR</w:t>
      </w:r>
      <w:r w:rsidRPr="00C64D79">
        <w:rPr>
          <w:rFonts w:ascii="Times New Roman" w:hAnsi="Times New Roman" w:cs="Times New Roman"/>
        </w:rPr>
        <w:t xml:space="preserve">  и</w:t>
      </w:r>
      <w:proofErr w:type="gramEnd"/>
      <w:r w:rsidRPr="00C64D79">
        <w:rPr>
          <w:rFonts w:ascii="Times New Roman" w:hAnsi="Times New Roman" w:cs="Times New Roman"/>
        </w:rPr>
        <w:t xml:space="preserve"> настроить периметр компании</w:t>
      </w:r>
    </w:p>
    <w:p w14:paraId="1E1B61C6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Задание 1</w:t>
      </w:r>
    </w:p>
    <w:p w14:paraId="073E1949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Для правильной работы системы необходимо настроить периметр компании:</w:t>
      </w:r>
    </w:p>
    <w:p w14:paraId="240F61DD" w14:textId="77777777" w:rsidR="0040298A" w:rsidRPr="00C64D79" w:rsidRDefault="00BC76C6" w:rsidP="00C64D79">
      <w:pPr>
        <w:pStyle w:val="afd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Домен: </w:t>
      </w:r>
      <w:proofErr w:type="spellStart"/>
      <w:r w:rsidRPr="00C64D79">
        <w:rPr>
          <w:rFonts w:ascii="Times New Roman" w:hAnsi="Times New Roman" w:cs="Times New Roman"/>
        </w:rPr>
        <w:t>demo.lab</w:t>
      </w:r>
      <w:proofErr w:type="spellEnd"/>
      <w:r w:rsidRPr="00C64D79">
        <w:rPr>
          <w:rFonts w:ascii="Times New Roman" w:hAnsi="Times New Roman" w:cs="Times New Roman"/>
        </w:rPr>
        <w:t>.</w:t>
      </w:r>
    </w:p>
    <w:p w14:paraId="53230DE3" w14:textId="77777777" w:rsidR="0040298A" w:rsidRPr="00C64D79" w:rsidRDefault="00BC76C6" w:rsidP="00C64D79">
      <w:pPr>
        <w:pStyle w:val="afd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Группа персон: пользователи домена.</w:t>
      </w:r>
    </w:p>
    <w:p w14:paraId="4D33BA59" w14:textId="77777777" w:rsidR="0040298A" w:rsidRPr="00C64D79" w:rsidRDefault="00BC76C6" w:rsidP="00C64D79">
      <w:pPr>
        <w:pStyle w:val="afd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Исключить из перехвата почту генерального директора.</w:t>
      </w:r>
    </w:p>
    <w:p w14:paraId="6BCB2D77" w14:textId="77777777" w:rsidR="0040298A" w:rsidRPr="00C64D79" w:rsidRDefault="00BC76C6" w:rsidP="00C64D79">
      <w:pPr>
        <w:pStyle w:val="a6"/>
        <w:rPr>
          <w:rFonts w:ascii="Times New Roman" w:hAnsi="Times New Roman" w:cs="Times New Roman"/>
          <w:i/>
        </w:rPr>
      </w:pPr>
      <w:r w:rsidRPr="00C64D79">
        <w:rPr>
          <w:rFonts w:ascii="Times New Roman" w:hAnsi="Times New Roman" w:cs="Times New Roman"/>
          <w:i/>
        </w:rPr>
        <w:t>Подтвердите выполнение задания скриншотами.</w:t>
      </w:r>
    </w:p>
    <w:p w14:paraId="580E3BC4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lastRenderedPageBreak/>
        <w:t>Политика 1</w:t>
      </w:r>
    </w:p>
    <w:p w14:paraId="3D8057BA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У генерального директора компании недавно появился котик и его фото утекло в сеть компании. Теперь сотрудники обмениваются смешными картинками с подписями и масками внутри компании и выкладывают их в социальные сети. Директор решил, что его котик вызвал снижение качества работы сотрудников из-за повышенной </w:t>
      </w:r>
      <w:proofErr w:type="spellStart"/>
      <w:r w:rsidRPr="00C64D79">
        <w:rPr>
          <w:rFonts w:ascii="Times New Roman" w:hAnsi="Times New Roman" w:cs="Times New Roman"/>
          <w:szCs w:val="28"/>
        </w:rPr>
        <w:t>милоты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картинок и хочет запретить обмен фотографией котика. Необходимо запретить обмен фотографией и немного измененной фотографией котика (до ≈50%) как внутри компании, так и за ее пределы. Фотография котика есть в дополнительных данных.</w:t>
      </w:r>
    </w:p>
    <w:p w14:paraId="7540AA20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  <w:b/>
          <w:bCs/>
        </w:rPr>
        <w:t>Вердикт:</w:t>
      </w:r>
      <w:r w:rsidRPr="00C64D79">
        <w:rPr>
          <w:rFonts w:ascii="Times New Roman" w:hAnsi="Times New Roman" w:cs="Times New Roman"/>
        </w:rPr>
        <w:t xml:space="preserve"> Заблокировать ×</w:t>
      </w:r>
    </w:p>
    <w:p w14:paraId="3920C359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Уровень нарушения: низкий • </w:t>
      </w:r>
    </w:p>
    <w:p w14:paraId="5D951E18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  <w:b/>
          <w:bCs/>
        </w:rPr>
        <w:t>Тег:</w:t>
      </w:r>
      <w:r w:rsidRPr="00C64D79">
        <w:rPr>
          <w:rFonts w:ascii="Times New Roman" w:hAnsi="Times New Roman" w:cs="Times New Roman"/>
        </w:rPr>
        <w:t xml:space="preserve"> Политика 1</w:t>
      </w:r>
    </w:p>
    <w:p w14:paraId="2BC9DDF5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Политика 2</w:t>
      </w:r>
    </w:p>
    <w:p w14:paraId="7A54D711" w14:textId="77777777" w:rsidR="003833C5" w:rsidRPr="00C64D79" w:rsidRDefault="00BC76C6" w:rsidP="00C64D79">
      <w:pPr>
        <w:pStyle w:val="2"/>
        <w:spacing w:before="0" w:after="0" w:line="276" w:lineRule="auto"/>
        <w:ind w:firstLine="720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 xml:space="preserve">При переезде в новый просторный офис, компанией ООО </w:t>
      </w:r>
      <w:proofErr w:type="spellStart"/>
      <w:r w:rsidRPr="00C64D79">
        <w:rPr>
          <w:rFonts w:ascii="Times New Roman" w:hAnsi="Times New Roman" w:cs="Times New Roman"/>
          <w:b w:val="0"/>
          <w:bCs w:val="0"/>
        </w:rPr>
        <w:t>Demo</w:t>
      </w:r>
      <w:proofErr w:type="spellEnd"/>
      <w:r w:rsidRPr="00C64D79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C64D79">
        <w:rPr>
          <w:rFonts w:ascii="Times New Roman" w:hAnsi="Times New Roman" w:cs="Times New Roman"/>
          <w:b w:val="0"/>
          <w:bCs w:val="0"/>
        </w:rPr>
        <w:t>Lab</w:t>
      </w:r>
      <w:proofErr w:type="spellEnd"/>
      <w:r w:rsidRPr="00C64D79">
        <w:rPr>
          <w:rFonts w:ascii="Times New Roman" w:hAnsi="Times New Roman" w:cs="Times New Roman"/>
          <w:b w:val="0"/>
          <w:bCs w:val="0"/>
        </w:rPr>
        <w:t xml:space="preserve"> был расширен штаб сотрудников – было решено взять несколько десятков выпускников технических вузов на стажировку. Для того, чтобы они работали более эффективно, директор компании предложил отслеживать сообщения, содержащие IP-адреса версии. Так как предприимчивые выпускники «в тихую» проводят внутренние соревнования по </w:t>
      </w:r>
      <w:proofErr w:type="spellStart"/>
      <w:r w:rsidRPr="00C64D79">
        <w:rPr>
          <w:rFonts w:ascii="Times New Roman" w:hAnsi="Times New Roman" w:cs="Times New Roman"/>
          <w:b w:val="0"/>
          <w:bCs w:val="0"/>
        </w:rPr>
        <w:t>Counter-Strike</w:t>
      </w:r>
      <w:proofErr w:type="spellEnd"/>
      <w:r w:rsidRPr="00C64D79">
        <w:rPr>
          <w:rFonts w:ascii="Times New Roman" w:hAnsi="Times New Roman" w:cs="Times New Roman"/>
          <w:b w:val="0"/>
          <w:bCs w:val="0"/>
        </w:rPr>
        <w:t xml:space="preserve"> разворачивая локальные сервера внутри компании. IP – адреса могут иметь следующие конструкции:</w:t>
      </w:r>
    </w:p>
    <w:p w14:paraId="23CBA9ED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>IPv6 – адрес (например 2001:0db</w:t>
      </w:r>
      <w:proofErr w:type="gramStart"/>
      <w:r w:rsidRPr="00C64D79">
        <w:rPr>
          <w:rFonts w:ascii="Times New Roman" w:hAnsi="Times New Roman" w:cs="Times New Roman"/>
          <w:b w:val="0"/>
          <w:bCs w:val="0"/>
        </w:rPr>
        <w:t>8:abf</w:t>
      </w:r>
      <w:proofErr w:type="gramEnd"/>
      <w:r w:rsidRPr="00C64D79">
        <w:rPr>
          <w:rFonts w:ascii="Times New Roman" w:hAnsi="Times New Roman" w:cs="Times New Roman"/>
          <w:b w:val="0"/>
          <w:bCs w:val="0"/>
        </w:rPr>
        <w:t>2:29ea:5298:ad71:2ca0:4ff1)</w:t>
      </w:r>
    </w:p>
    <w:p w14:paraId="5742C196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 xml:space="preserve">IPv6 – </w:t>
      </w:r>
      <w:proofErr w:type="gramStart"/>
      <w:r w:rsidRPr="00C64D79">
        <w:rPr>
          <w:rFonts w:ascii="Times New Roman" w:hAnsi="Times New Roman" w:cs="Times New Roman"/>
          <w:b w:val="0"/>
          <w:bCs w:val="0"/>
        </w:rPr>
        <w:t>адрес  +</w:t>
      </w:r>
      <w:proofErr w:type="gramEnd"/>
      <w:r w:rsidRPr="00C64D79">
        <w:rPr>
          <w:rFonts w:ascii="Times New Roman" w:hAnsi="Times New Roman" w:cs="Times New Roman"/>
          <w:b w:val="0"/>
          <w:bCs w:val="0"/>
        </w:rPr>
        <w:t xml:space="preserve"> префикс (например 2001:0db8:abf2:29ea:5298:ad71:2ca0:4ff1/32) </w:t>
      </w:r>
    </w:p>
    <w:p w14:paraId="37098530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</w:rPr>
        <w:t>Из перехвата следует исключить 2001:0df</w:t>
      </w:r>
      <w:proofErr w:type="gramStart"/>
      <w:r w:rsidRPr="00C64D79">
        <w:rPr>
          <w:rFonts w:ascii="Times New Roman" w:hAnsi="Times New Roman" w:cs="Times New Roman"/>
        </w:rPr>
        <w:t>7:cef</w:t>
      </w:r>
      <w:proofErr w:type="gramEnd"/>
      <w:r w:rsidRPr="00C64D79">
        <w:rPr>
          <w:rFonts w:ascii="Times New Roman" w:hAnsi="Times New Roman" w:cs="Times New Roman"/>
        </w:rPr>
        <w:t>7:29f7:52f7:adf7:2cf7:4ff7</w:t>
      </w:r>
    </w:p>
    <w:p w14:paraId="5907E0A8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b/>
          <w:bCs/>
          <w:color w:val="auto"/>
          <w:sz w:val="28"/>
          <w:szCs w:val="28"/>
        </w:rPr>
        <w:t>Вердикт:</w:t>
      </w: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 Заблокировать </w:t>
      </w:r>
      <w:r w:rsidRPr="00C64D79">
        <w:rPr>
          <w:rFonts w:ascii="Times New Roman" w:hAnsi="Times New Roman" w:cs="Times New Roman"/>
          <w:b/>
          <w:bCs/>
          <w:color w:val="auto"/>
          <w:sz w:val="28"/>
          <w:szCs w:val="28"/>
        </w:rPr>
        <w:t>×</w:t>
      </w:r>
    </w:p>
    <w:p w14:paraId="765CD491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>Уровень нарушения: высокий •</w:t>
      </w:r>
    </w:p>
    <w:p w14:paraId="3F9E08A1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  <w:b/>
          <w:bCs/>
        </w:rPr>
        <w:t>Тег:</w:t>
      </w:r>
      <w:r w:rsidRPr="00C64D79">
        <w:rPr>
          <w:rFonts w:ascii="Times New Roman" w:hAnsi="Times New Roman" w:cs="Times New Roman"/>
        </w:rPr>
        <w:t xml:space="preserve"> Политика 2</w:t>
      </w:r>
    </w:p>
    <w:p w14:paraId="05420FE2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Политика 3</w:t>
      </w:r>
    </w:p>
    <w:p w14:paraId="0B41A675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В связи с внедрением DLP систем в военные подразделения, возникла необходимость контроля утечки данных. </w:t>
      </w:r>
    </w:p>
    <w:p w14:paraId="1D19F08D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Политика должна срабатывать в случае обнаружения в документе ФИО и звания и/или наименования техники - последовательности из заглавных букв русского алфавита идущих подряд в количестве от 1-3 – от 2 до 3 цифр, пробела и от 1 до 5 цифр</w:t>
      </w:r>
      <w:r w:rsidR="003C2833" w:rsidRPr="00C64D79">
        <w:rPr>
          <w:rFonts w:ascii="Times New Roman" w:hAnsi="Times New Roman" w:cs="Times New Roman"/>
          <w:szCs w:val="28"/>
        </w:rPr>
        <w:t xml:space="preserve"> </w:t>
      </w:r>
      <w:r w:rsidRPr="00C64D79">
        <w:rPr>
          <w:rFonts w:ascii="Times New Roman" w:hAnsi="Times New Roman" w:cs="Times New Roman"/>
          <w:szCs w:val="28"/>
        </w:rPr>
        <w:t>(количество техники)</w:t>
      </w:r>
    </w:p>
    <w:p w14:paraId="0F486CBB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b/>
          <w:bCs/>
          <w:color w:val="auto"/>
          <w:sz w:val="28"/>
          <w:szCs w:val="28"/>
        </w:rPr>
        <w:t>Вердикт:</w:t>
      </w: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 Заблокировать </w:t>
      </w:r>
      <w:r w:rsidRPr="00C64D79">
        <w:rPr>
          <w:rFonts w:ascii="Times New Roman" w:hAnsi="Times New Roman" w:cs="Times New Roman"/>
          <w:b/>
          <w:bCs/>
          <w:color w:val="auto"/>
          <w:sz w:val="28"/>
          <w:szCs w:val="28"/>
        </w:rPr>
        <w:t>×</w:t>
      </w:r>
    </w:p>
    <w:p w14:paraId="12A2B00A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>Уровень нарушения: высокий •</w:t>
      </w:r>
    </w:p>
    <w:p w14:paraId="1AE49EE9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  <w:b/>
          <w:bCs/>
        </w:rPr>
        <w:t>Тег:</w:t>
      </w:r>
      <w:r w:rsidRPr="00C64D79">
        <w:rPr>
          <w:rFonts w:ascii="Times New Roman" w:hAnsi="Times New Roman" w:cs="Times New Roman"/>
        </w:rPr>
        <w:t xml:space="preserve"> Политика 3</w:t>
      </w:r>
    </w:p>
    <w:p w14:paraId="06816C17" w14:textId="77777777" w:rsidR="00B70138" w:rsidRPr="00C64D79" w:rsidRDefault="00B70138">
      <w:pPr>
        <w:spacing w:after="0" w:line="276" w:lineRule="auto"/>
        <w:rPr>
          <w:rFonts w:ascii="Times New Roman" w:hAnsi="Times New Roman" w:cs="Times New Roman"/>
          <w:b/>
          <w:bCs/>
          <w:szCs w:val="28"/>
        </w:rPr>
      </w:pPr>
    </w:p>
    <w:p w14:paraId="2E1C6907" w14:textId="77777777" w:rsidR="00B70138" w:rsidRPr="00C64D79" w:rsidRDefault="00B70138">
      <w:pPr>
        <w:spacing w:after="0" w:line="276" w:lineRule="auto"/>
        <w:rPr>
          <w:rFonts w:ascii="Times New Roman" w:hAnsi="Times New Roman" w:cs="Times New Roman"/>
          <w:vanish/>
          <w:szCs w:val="28"/>
        </w:rPr>
      </w:pPr>
    </w:p>
    <w:p w14:paraId="219807BF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Политика 4</w:t>
      </w:r>
    </w:p>
    <w:p w14:paraId="597B76F1" w14:textId="77777777" w:rsidR="0040298A" w:rsidRPr="00C64D79" w:rsidRDefault="00BC76C6" w:rsidP="00C64D79">
      <w:pPr>
        <w:pStyle w:val="a6"/>
        <w:ind w:left="0" w:firstLine="360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Дочерняя компания «ООО Повозка» занимается транспортировкой грузов в разные города. Каждому рейсу присваивается уникальный идентификационный номер по следующему шаблону «5 букв (кириллица, любой регистр) - (знак дефиса) номер груза (от 0 до 800, исключая следующие номера: 233 и 321) / (слеш) от 1 до 4 букв (кириллица, верхний регистр) </w:t>
      </w:r>
      <w:proofErr w:type="gramStart"/>
      <w:r w:rsidRPr="00C64D79">
        <w:rPr>
          <w:rFonts w:ascii="Times New Roman" w:hAnsi="Times New Roman" w:cs="Times New Roman"/>
        </w:rPr>
        <w:t>Например:АБВГД</w:t>
      </w:r>
      <w:proofErr w:type="gramEnd"/>
      <w:r w:rsidRPr="00C64D79">
        <w:rPr>
          <w:rFonts w:ascii="Times New Roman" w:hAnsi="Times New Roman" w:cs="Times New Roman"/>
        </w:rPr>
        <w:t xml:space="preserve">-123/Л , ЕЁЖЗИ-665/ЪГА Не должно быть срабатывания на следующие номера грузов  (например: ЁЖИКА-233/ю или УФААА-321/ШАП). Необходимо контролировать передачу, а также копирование на съемные носители и печать вышеуказанных данных. Проверить работоспособность. </w:t>
      </w:r>
    </w:p>
    <w:p w14:paraId="373D79B8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Учтите, что особо обобщенные регулярные выражения лучше разделить на несколько текстовых объектов для оптимизации поиска.</w:t>
      </w:r>
    </w:p>
    <w:p w14:paraId="7FF059D5" w14:textId="77777777" w:rsidR="0040298A" w:rsidRPr="00C64D79" w:rsidRDefault="00BC76C6" w:rsidP="00C64D79">
      <w:pPr>
        <w:pStyle w:val="3"/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b/>
          <w:bCs/>
          <w:color w:val="auto"/>
          <w:sz w:val="28"/>
          <w:szCs w:val="28"/>
        </w:rPr>
        <w:t>Вердикт:</w:t>
      </w: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 Разрешить </w:t>
      </w:r>
      <w:r w:rsidRPr="00C64D79"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  <w:sym w:font="Symbol" w:char="F0D6"/>
      </w:r>
    </w:p>
    <w:p w14:paraId="6F714084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Уровень нарушения: средний • </w:t>
      </w:r>
    </w:p>
    <w:p w14:paraId="2BCEC6A2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  <w:b/>
          <w:bCs/>
        </w:rPr>
        <w:t>Тег:</w:t>
      </w:r>
      <w:r w:rsidRPr="00C64D79">
        <w:rPr>
          <w:rFonts w:ascii="Times New Roman" w:hAnsi="Times New Roman" w:cs="Times New Roman"/>
        </w:rPr>
        <w:t xml:space="preserve"> Политика 4</w:t>
      </w:r>
    </w:p>
    <w:p w14:paraId="4590927F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Политика 5</w:t>
      </w:r>
    </w:p>
    <w:p w14:paraId="3F592B97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  <w:lang w:eastAsia="ru-RU"/>
        </w:rPr>
      </w:pPr>
      <w:r w:rsidRPr="00C64D79">
        <w:rPr>
          <w:rFonts w:ascii="Times New Roman" w:hAnsi="Times New Roman" w:cs="Times New Roman"/>
          <w:szCs w:val="28"/>
          <w:lang w:eastAsia="ru-RU"/>
        </w:rPr>
        <w:t xml:space="preserve">Необходимо создать политики для отслеживания документов (передача и копирование), содержащих договор компании (договор компании.docx). </w:t>
      </w:r>
    </w:p>
    <w:p w14:paraId="5F8A0E9F" w14:textId="77777777" w:rsidR="0040298A" w:rsidRPr="00C64D79" w:rsidRDefault="00BC76C6" w:rsidP="00C64D79">
      <w:pPr>
        <w:pStyle w:val="a6"/>
        <w:rPr>
          <w:rFonts w:ascii="Times New Roman" w:hAnsi="Times New Roman" w:cs="Times New Roman"/>
          <w:lang w:eastAsia="ru-RU"/>
        </w:rPr>
      </w:pPr>
      <w:r w:rsidRPr="00C64D79">
        <w:rPr>
          <w:rFonts w:ascii="Times New Roman" w:hAnsi="Times New Roman" w:cs="Times New Roman"/>
          <w:lang w:eastAsia="ru-RU"/>
        </w:rPr>
        <w:t>Политики должны работать следующим образом (за периметр компании):</w:t>
      </w:r>
    </w:p>
    <w:p w14:paraId="52786429" w14:textId="77777777" w:rsidR="0040298A" w:rsidRPr="00C64D79" w:rsidRDefault="00BC76C6" w:rsidP="00C64D79">
      <w:pPr>
        <w:pStyle w:val="21"/>
        <w:rPr>
          <w:rFonts w:ascii="Times New Roman" w:hAnsi="Times New Roman" w:cs="Times New Roman"/>
          <w:szCs w:val="28"/>
          <w:lang w:eastAsia="ru-RU"/>
        </w:rPr>
      </w:pPr>
      <w:r w:rsidRPr="00C64D79">
        <w:rPr>
          <w:rFonts w:ascii="Times New Roman" w:hAnsi="Times New Roman" w:cs="Times New Roman"/>
          <w:szCs w:val="28"/>
          <w:lang w:eastAsia="ru-RU"/>
        </w:rPr>
        <w:t>1.</w:t>
      </w:r>
      <w:r w:rsidRPr="00C64D79">
        <w:rPr>
          <w:rFonts w:ascii="Times New Roman" w:hAnsi="Times New Roman" w:cs="Times New Roman"/>
          <w:szCs w:val="28"/>
          <w:lang w:eastAsia="ru-RU"/>
        </w:rPr>
        <w:tab/>
        <w:t>Если передается только договор компании (шаблон и заполненный шаблон, до 25% изменений) – разрешать, уровень низкий, тег «Политика 5.1».</w:t>
      </w:r>
    </w:p>
    <w:p w14:paraId="0A26B063" w14:textId="77777777" w:rsidR="0040298A" w:rsidRPr="00C64D79" w:rsidRDefault="00BC76C6" w:rsidP="00C64D79">
      <w:pPr>
        <w:pStyle w:val="21"/>
        <w:rPr>
          <w:rFonts w:ascii="Times New Roman" w:hAnsi="Times New Roman" w:cs="Times New Roman"/>
          <w:szCs w:val="28"/>
          <w:lang w:eastAsia="ru-RU"/>
        </w:rPr>
      </w:pPr>
      <w:r w:rsidRPr="00C64D79">
        <w:rPr>
          <w:rFonts w:ascii="Times New Roman" w:hAnsi="Times New Roman" w:cs="Times New Roman"/>
          <w:szCs w:val="28"/>
          <w:lang w:eastAsia="ru-RU"/>
        </w:rPr>
        <w:t>2.</w:t>
      </w:r>
      <w:r w:rsidRPr="00C64D79">
        <w:rPr>
          <w:rFonts w:ascii="Times New Roman" w:hAnsi="Times New Roman" w:cs="Times New Roman"/>
          <w:szCs w:val="28"/>
          <w:lang w:eastAsia="ru-RU"/>
        </w:rPr>
        <w:tab/>
        <w:t>Если передается договор компании, в котором присутствует фамилия генерального директора, а также главного бухгалтера – разрешать, уровень средний, тег «Политика 5.2». Политика не должна срабатывать, если в документе только фамилия директора или только фамилия бухгалтера.</w:t>
      </w:r>
    </w:p>
    <w:p w14:paraId="15BB4B1B" w14:textId="6CF3AE3F" w:rsidR="0040298A" w:rsidRPr="00C64D79" w:rsidRDefault="00BC76C6" w:rsidP="00C64D79">
      <w:pPr>
        <w:pStyle w:val="21"/>
        <w:rPr>
          <w:rFonts w:ascii="Times New Roman" w:hAnsi="Times New Roman" w:cs="Times New Roman"/>
          <w:szCs w:val="28"/>
          <w:lang w:eastAsia="ru-RU"/>
        </w:rPr>
      </w:pPr>
      <w:r w:rsidRPr="00C64D79">
        <w:rPr>
          <w:rFonts w:ascii="Times New Roman" w:hAnsi="Times New Roman" w:cs="Times New Roman"/>
          <w:szCs w:val="28"/>
          <w:lang w:eastAsia="ru-RU"/>
        </w:rPr>
        <w:t>3.</w:t>
      </w:r>
      <w:r w:rsidRPr="00C64D79">
        <w:rPr>
          <w:rFonts w:ascii="Times New Roman" w:hAnsi="Times New Roman" w:cs="Times New Roman"/>
          <w:szCs w:val="28"/>
          <w:lang w:eastAsia="ru-RU"/>
        </w:rPr>
        <w:tab/>
        <w:t xml:space="preserve">Если передается договор компании, в котором присутствует фамилия генерального директора, главного бухгалтера, а также стоит печать компании (ООО Повозка) – </w:t>
      </w:r>
      <w:del w:id="36" w:author="boris" w:date="2025-02-21T14:36:00Z">
        <w:r w:rsidRPr="00C64D79" w:rsidDel="008B331D">
          <w:rPr>
            <w:rFonts w:ascii="Times New Roman" w:hAnsi="Times New Roman" w:cs="Times New Roman"/>
            <w:szCs w:val="28"/>
            <w:lang w:eastAsia="ru-RU"/>
          </w:rPr>
          <w:delText>разрешить</w:delText>
        </w:r>
      </w:del>
      <w:ins w:id="37" w:author="boris" w:date="2025-02-21T14:36:00Z">
        <w:r w:rsidR="008B331D">
          <w:rPr>
            <w:rFonts w:ascii="Times New Roman" w:hAnsi="Times New Roman" w:cs="Times New Roman"/>
            <w:szCs w:val="28"/>
            <w:lang w:eastAsia="ru-RU"/>
          </w:rPr>
          <w:t>заблокировать</w:t>
        </w:r>
      </w:ins>
      <w:r w:rsidRPr="00C64D79">
        <w:rPr>
          <w:rFonts w:ascii="Times New Roman" w:hAnsi="Times New Roman" w:cs="Times New Roman"/>
          <w:szCs w:val="28"/>
          <w:lang w:eastAsia="ru-RU"/>
        </w:rPr>
        <w:t xml:space="preserve">, уровень высокий, тег «Политика 5.3». </w:t>
      </w:r>
    </w:p>
    <w:p w14:paraId="39445910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  <w:lang w:eastAsia="ru-RU"/>
        </w:rPr>
      </w:pPr>
      <w:r w:rsidRPr="00C64D79">
        <w:rPr>
          <w:rFonts w:ascii="Times New Roman" w:hAnsi="Times New Roman" w:cs="Times New Roman"/>
          <w:szCs w:val="28"/>
          <w:lang w:eastAsia="ru-RU"/>
        </w:rPr>
        <w:t>Проверить работоспособность. Политики не должны срабатывать внутри компании, только при передаче за периметр.</w:t>
      </w:r>
    </w:p>
    <w:p w14:paraId="0312E2C1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  <w:lang w:eastAsia="ru-RU"/>
        </w:rPr>
      </w:pPr>
      <w:r w:rsidRPr="00C64D79">
        <w:rPr>
          <w:rFonts w:ascii="Times New Roman" w:hAnsi="Times New Roman" w:cs="Times New Roman"/>
          <w:szCs w:val="28"/>
          <w:lang w:eastAsia="ru-RU"/>
        </w:rPr>
        <w:t>Все политики, объекты и прочие элементы должны называться в соответствии с номерами (</w:t>
      </w:r>
      <w:proofErr w:type="gramStart"/>
      <w:r w:rsidRPr="00C64D79">
        <w:rPr>
          <w:rFonts w:ascii="Times New Roman" w:hAnsi="Times New Roman" w:cs="Times New Roman"/>
          <w:szCs w:val="28"/>
          <w:lang w:eastAsia="ru-RU"/>
        </w:rPr>
        <w:t>например</w:t>
      </w:r>
      <w:proofErr w:type="gramEnd"/>
      <w:r w:rsidRPr="00C64D79">
        <w:rPr>
          <w:rFonts w:ascii="Times New Roman" w:hAnsi="Times New Roman" w:cs="Times New Roman"/>
          <w:szCs w:val="28"/>
          <w:lang w:eastAsia="ru-RU"/>
        </w:rPr>
        <w:t xml:space="preserve"> Объект 5.1, Политика 5.2, Технология 5.3 и т. д.)</w:t>
      </w:r>
    </w:p>
    <w:p w14:paraId="1EEB8EA5" w14:textId="77777777" w:rsidR="0040298A" w:rsidRPr="00C64D79" w:rsidRDefault="00BC76C6" w:rsidP="00C64D79">
      <w:pPr>
        <w:pStyle w:val="3"/>
        <w:rPr>
          <w:rFonts w:ascii="Times New Roman" w:eastAsia="Symbol" w:hAnsi="Times New Roman" w:cs="Times New Roman"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Вердикт 1: Разрешить </w:t>
      </w:r>
      <w:r w:rsidRPr="00C64D79">
        <w:rPr>
          <w:rFonts w:ascii="Times New Roman" w:eastAsia="Symbol" w:hAnsi="Times New Roman" w:cs="Times New Roman"/>
          <w:color w:val="auto"/>
          <w:sz w:val="28"/>
          <w:szCs w:val="28"/>
        </w:rPr>
        <w:sym w:font="Symbol" w:char="F0D6"/>
      </w:r>
    </w:p>
    <w:p w14:paraId="2985B4B9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Уровень нарушения 1: низкий • </w:t>
      </w:r>
    </w:p>
    <w:p w14:paraId="161E2B58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  <w:b/>
          <w:bCs/>
        </w:rPr>
        <w:t>Тег 1:</w:t>
      </w:r>
      <w:r w:rsidRPr="00C64D79">
        <w:rPr>
          <w:rFonts w:ascii="Times New Roman" w:hAnsi="Times New Roman" w:cs="Times New Roman"/>
        </w:rPr>
        <w:t xml:space="preserve"> Политика 5.1</w:t>
      </w:r>
    </w:p>
    <w:p w14:paraId="025B8FF6" w14:textId="77777777" w:rsidR="0040298A" w:rsidRPr="00C64D79" w:rsidRDefault="00BC76C6" w:rsidP="00C64D79">
      <w:pPr>
        <w:pStyle w:val="3"/>
        <w:rPr>
          <w:rFonts w:ascii="Times New Roman" w:eastAsia="Symbol" w:hAnsi="Times New Roman" w:cs="Times New Roman"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Вердикт 2: Разрешить </w:t>
      </w:r>
      <w:r w:rsidRPr="00C64D79">
        <w:rPr>
          <w:rFonts w:ascii="Times New Roman" w:eastAsia="Symbol" w:hAnsi="Times New Roman" w:cs="Times New Roman"/>
          <w:color w:val="auto"/>
          <w:sz w:val="28"/>
          <w:szCs w:val="28"/>
        </w:rPr>
        <w:sym w:font="Symbol" w:char="F0D6"/>
      </w:r>
    </w:p>
    <w:p w14:paraId="7CFBD082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Уровень нарушения 2: средний • </w:t>
      </w:r>
    </w:p>
    <w:p w14:paraId="013BDAAE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  <w:b/>
          <w:bCs/>
        </w:rPr>
        <w:t>Тег 2:</w:t>
      </w:r>
      <w:r w:rsidRPr="00C64D79">
        <w:rPr>
          <w:rFonts w:ascii="Times New Roman" w:hAnsi="Times New Roman" w:cs="Times New Roman"/>
        </w:rPr>
        <w:t xml:space="preserve"> Политика 5.2</w:t>
      </w:r>
    </w:p>
    <w:p w14:paraId="0640F8BF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b/>
          <w:bCs/>
          <w:color w:val="auto"/>
          <w:sz w:val="28"/>
          <w:szCs w:val="28"/>
        </w:rPr>
        <w:t>Вердикт 3:</w:t>
      </w: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 Заблокировать </w:t>
      </w:r>
      <w:r w:rsidRPr="00C64D79">
        <w:rPr>
          <w:rFonts w:ascii="Times New Roman" w:hAnsi="Times New Roman" w:cs="Times New Roman"/>
          <w:b/>
          <w:bCs/>
          <w:color w:val="auto"/>
          <w:sz w:val="28"/>
          <w:szCs w:val="28"/>
        </w:rPr>
        <w:t>×</w:t>
      </w:r>
    </w:p>
    <w:p w14:paraId="02A87B46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Уровень нарушения 3: высокий • </w:t>
      </w:r>
    </w:p>
    <w:p w14:paraId="203B6B52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  <w:b/>
          <w:bCs/>
        </w:rPr>
        <w:t>Тег 3:</w:t>
      </w:r>
      <w:r w:rsidRPr="00C64D79">
        <w:rPr>
          <w:rFonts w:ascii="Times New Roman" w:hAnsi="Times New Roman" w:cs="Times New Roman"/>
        </w:rPr>
        <w:t xml:space="preserve"> Политика 5.3</w:t>
      </w:r>
    </w:p>
    <w:p w14:paraId="40F45A3F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Политика 6</w:t>
      </w:r>
    </w:p>
    <w:p w14:paraId="2F35D6A3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Стало известно, что сотрудники охраны (</w:t>
      </w:r>
      <w:r w:rsidRPr="00C64D79">
        <w:rPr>
          <w:rFonts w:ascii="Times New Roman" w:hAnsi="Times New Roman" w:cs="Times New Roman"/>
          <w:szCs w:val="28"/>
          <w:lang w:val="en-US"/>
        </w:rPr>
        <w:t>Security</w:t>
      </w:r>
      <w:r w:rsidRPr="00C64D79">
        <w:rPr>
          <w:rFonts w:ascii="Times New Roman" w:hAnsi="Times New Roman" w:cs="Times New Roman"/>
          <w:szCs w:val="28"/>
        </w:rPr>
        <w:t xml:space="preserve">) ООО «Повозка» за определенную сумму пропускают автомобили из близлежащих домов на служебную парковку. В связи с ужесточением корпоративной политики в компании, правом въезда на территорию обладает только генеральный директор. </w:t>
      </w:r>
    </w:p>
    <w:p w14:paraId="789DB051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Сотрудники охраны ведут журнал учета автомобилей в электронном виде и обмениваются между собой данными о припаркованных автомобилях. </w:t>
      </w:r>
    </w:p>
    <w:p w14:paraId="1D9C74C9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Необходимо детектировать и блокировать номера всех автомобилей, которые незаконно парковались на частной территории компании ООО «Повозка», исключая номер автомобиля генерального директора М333АО102.</w:t>
      </w:r>
    </w:p>
    <w:p w14:paraId="25BC30A0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Буквы, используемые в автомобильных номерах: </w:t>
      </w:r>
    </w:p>
    <w:p w14:paraId="4BDD3185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А, В, Е, К, М, Н, </w:t>
      </w:r>
      <w:proofErr w:type="gramStart"/>
      <w:r w:rsidRPr="00C64D79">
        <w:rPr>
          <w:rFonts w:ascii="Times New Roman" w:hAnsi="Times New Roman" w:cs="Times New Roman"/>
        </w:rPr>
        <w:t>О</w:t>
      </w:r>
      <w:proofErr w:type="gramEnd"/>
      <w:r w:rsidRPr="00C64D79">
        <w:rPr>
          <w:rFonts w:ascii="Times New Roman" w:hAnsi="Times New Roman" w:cs="Times New Roman"/>
        </w:rPr>
        <w:t>, Р, С, Т, У, Х (Верхний регистр)</w:t>
      </w:r>
    </w:p>
    <w:p w14:paraId="3F789D3B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Цифры, используемые в автомобильных номерах: </w:t>
      </w:r>
    </w:p>
    <w:p w14:paraId="2EBE2265" w14:textId="77777777" w:rsidR="0040298A" w:rsidRPr="00C64D79" w:rsidRDefault="00BC76C6" w:rsidP="00C64D79">
      <w:pPr>
        <w:pStyle w:val="5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color w:val="auto"/>
          <w:szCs w:val="28"/>
        </w:rPr>
        <w:t xml:space="preserve">000 – 999 </w:t>
      </w:r>
    </w:p>
    <w:p w14:paraId="0C726CF1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Регионы автомобильных номеров, подлежащие детектированию:</w:t>
      </w:r>
    </w:p>
    <w:p w14:paraId="118D32C0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102, 02, 702</w:t>
      </w:r>
    </w:p>
    <w:p w14:paraId="73224DEA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b/>
          <w:bCs/>
          <w:color w:val="auto"/>
          <w:sz w:val="28"/>
          <w:szCs w:val="28"/>
        </w:rPr>
        <w:t>Вердикт:</w:t>
      </w: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 заблокировать </w:t>
      </w:r>
      <w:r w:rsidRPr="00C64D79">
        <w:rPr>
          <w:rFonts w:ascii="Times New Roman" w:hAnsi="Times New Roman" w:cs="Times New Roman"/>
          <w:b/>
          <w:bCs/>
          <w:color w:val="auto"/>
          <w:sz w:val="28"/>
          <w:szCs w:val="28"/>
        </w:rPr>
        <w:t>×</w:t>
      </w:r>
    </w:p>
    <w:p w14:paraId="48689BEB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Уровень нарушения: Высокий • </w:t>
      </w:r>
    </w:p>
    <w:p w14:paraId="572BEE97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  <w:b/>
          <w:bCs/>
        </w:rPr>
        <w:t>Тег:</w:t>
      </w:r>
      <w:r w:rsidRPr="00C64D79">
        <w:rPr>
          <w:rFonts w:ascii="Times New Roman" w:hAnsi="Times New Roman" w:cs="Times New Roman"/>
        </w:rPr>
        <w:t xml:space="preserve"> Политика 6</w:t>
      </w:r>
    </w:p>
    <w:p w14:paraId="2BB8C6E6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Политика 7</w:t>
      </w:r>
    </w:p>
    <w:p w14:paraId="2F9F5437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В честь юбилея компании была запущена акция с </w:t>
      </w:r>
      <w:proofErr w:type="spellStart"/>
      <w:r w:rsidRPr="00C64D79">
        <w:rPr>
          <w:rFonts w:ascii="Times New Roman" w:hAnsi="Times New Roman" w:cs="Times New Roman"/>
          <w:szCs w:val="28"/>
        </w:rPr>
        <w:t>промокодами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на скидку в 50% на перевозки для постоянных клиентов. По условиям акции </w:t>
      </w:r>
      <w:proofErr w:type="spellStart"/>
      <w:r w:rsidRPr="00C64D79">
        <w:rPr>
          <w:rFonts w:ascii="Times New Roman" w:hAnsi="Times New Roman" w:cs="Times New Roman"/>
          <w:szCs w:val="28"/>
        </w:rPr>
        <w:t>промокод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выдается только по запросу постоянного клиента. Есть вероятность утечки </w:t>
      </w:r>
      <w:proofErr w:type="spellStart"/>
      <w:r w:rsidRPr="00C64D79">
        <w:rPr>
          <w:rFonts w:ascii="Times New Roman" w:hAnsi="Times New Roman" w:cs="Times New Roman"/>
          <w:szCs w:val="28"/>
        </w:rPr>
        <w:t>промокодов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, в связи с этим необходимо контролировать защитить </w:t>
      </w:r>
      <w:proofErr w:type="spellStart"/>
      <w:r w:rsidRPr="00C64D79">
        <w:rPr>
          <w:rFonts w:ascii="Times New Roman" w:hAnsi="Times New Roman" w:cs="Times New Roman"/>
          <w:szCs w:val="28"/>
        </w:rPr>
        <w:t>учечку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текстового документа, содержащего </w:t>
      </w:r>
      <w:proofErr w:type="spellStart"/>
      <w:r w:rsidRPr="00C64D79">
        <w:rPr>
          <w:rFonts w:ascii="Times New Roman" w:hAnsi="Times New Roman" w:cs="Times New Roman"/>
          <w:szCs w:val="28"/>
        </w:rPr>
        <w:t>промокоды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(«коды.docx»). Стоит учесть, что сотрудники могут слить не весь файл, а один или несколько купонов. Запретить передачу данных, содержащих информацию об этих купонах, а также отслеживать копирование этой информации на внешние носители, тег «Политика 7» </w:t>
      </w:r>
    </w:p>
    <w:p w14:paraId="40464809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Проверить работоспособность на все купоны и на 1-2 купона.</w:t>
      </w:r>
    </w:p>
    <w:p w14:paraId="1DA64CE6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  <w:b/>
          <w:bCs/>
        </w:rPr>
        <w:t>Вердикт:</w:t>
      </w:r>
      <w:r w:rsidRPr="00C64D79">
        <w:rPr>
          <w:rFonts w:ascii="Times New Roman" w:hAnsi="Times New Roman" w:cs="Times New Roman"/>
        </w:rPr>
        <w:t xml:space="preserve"> заблокировать ×</w:t>
      </w:r>
    </w:p>
    <w:p w14:paraId="3D854C7A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Уровень нарушения: средний • </w:t>
      </w:r>
    </w:p>
    <w:p w14:paraId="7BCEE39F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  <w:b/>
          <w:bCs/>
        </w:rPr>
        <w:t>Тег:</w:t>
      </w:r>
      <w:r w:rsidRPr="00C64D79">
        <w:rPr>
          <w:rFonts w:ascii="Times New Roman" w:hAnsi="Times New Roman" w:cs="Times New Roman"/>
        </w:rPr>
        <w:t xml:space="preserve"> Политика 7</w:t>
      </w:r>
    </w:p>
    <w:p w14:paraId="5F83F06A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Политика 8</w:t>
      </w:r>
    </w:p>
    <w:p w14:paraId="3BA45D3E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В связи с тем, что компания является оператором обработки персональных данных, необходимо запретить всем сотрудникам кроме отдела кадров отправлять документы, содержащие информацию о СНИЛС, ИНН, паспортных данных (в текстовом и графическом виде) за пределы компании.</w:t>
      </w:r>
    </w:p>
    <w:p w14:paraId="488A991B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b/>
          <w:bCs/>
          <w:color w:val="auto"/>
          <w:sz w:val="28"/>
          <w:szCs w:val="28"/>
        </w:rPr>
        <w:t>Вердикт:</w:t>
      </w: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 заблокировать </w:t>
      </w:r>
      <w:r w:rsidRPr="00C64D79">
        <w:rPr>
          <w:rFonts w:ascii="Times New Roman" w:hAnsi="Times New Roman" w:cs="Times New Roman"/>
          <w:b/>
          <w:bCs/>
          <w:color w:val="auto"/>
          <w:sz w:val="28"/>
          <w:szCs w:val="28"/>
        </w:rPr>
        <w:t>×</w:t>
      </w:r>
    </w:p>
    <w:p w14:paraId="63A0465C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Уровень нарушения: средний • </w:t>
      </w:r>
    </w:p>
    <w:p w14:paraId="30B70F47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  <w:b/>
          <w:bCs/>
        </w:rPr>
        <w:t>Тег:</w:t>
      </w:r>
      <w:r w:rsidRPr="00C64D79">
        <w:rPr>
          <w:rFonts w:ascii="Times New Roman" w:hAnsi="Times New Roman" w:cs="Times New Roman"/>
        </w:rPr>
        <w:t xml:space="preserve"> Политика 8</w:t>
      </w:r>
    </w:p>
    <w:p w14:paraId="3C054FAD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Политика 9</w:t>
      </w:r>
    </w:p>
    <w:p w14:paraId="03CD4243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Два месяца назад в компании </w:t>
      </w:r>
      <w:proofErr w:type="spellStart"/>
      <w:r w:rsidRPr="00C64D79">
        <w:rPr>
          <w:rFonts w:ascii="Times New Roman" w:hAnsi="Times New Roman" w:cs="Times New Roman"/>
          <w:szCs w:val="28"/>
        </w:rPr>
        <w:t>DemoLab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заметили, что сотрудница отдела кадров расходует в три раза больше бумаги, чем прежде, хотя объем работ не был увеличен. Путем наблюдения за сотрудницей было установлено, что она, состоя в совете школьной родительской общественности, регулярно собирает деньги с родителей за печать докладов и рефератов учеников класса, бесплатно распечатывая их в компании. </w:t>
      </w:r>
    </w:p>
    <w:p w14:paraId="187C064A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Необходимо создать политику безопасности, которая будет включать слова (с учетом морфологии): «реферат», «доклад», «ученик», «школа», «класс».</w:t>
      </w:r>
    </w:p>
    <w:p w14:paraId="3D5EC08B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  <w:b/>
          <w:bCs/>
        </w:rPr>
        <w:t>Вердикт:</w:t>
      </w:r>
      <w:r w:rsidRPr="00C64D79">
        <w:rPr>
          <w:rFonts w:ascii="Times New Roman" w:hAnsi="Times New Roman" w:cs="Times New Roman"/>
        </w:rPr>
        <w:t xml:space="preserve"> Заблокировать ×</w:t>
      </w:r>
    </w:p>
    <w:p w14:paraId="5A3A604F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Уровень нарушения: низкий • </w:t>
      </w:r>
    </w:p>
    <w:p w14:paraId="2EF743E8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  <w:b/>
          <w:bCs/>
        </w:rPr>
        <w:t>Тег:</w:t>
      </w:r>
      <w:r w:rsidRPr="00C64D79">
        <w:rPr>
          <w:rFonts w:ascii="Times New Roman" w:hAnsi="Times New Roman" w:cs="Times New Roman"/>
        </w:rPr>
        <w:t xml:space="preserve"> Политика 9</w:t>
      </w:r>
    </w:p>
    <w:p w14:paraId="2D960BEA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  <w:lang w:eastAsia="ru-RU"/>
        </w:rPr>
      </w:pPr>
      <w:r w:rsidRPr="00C64D79">
        <w:rPr>
          <w:rFonts w:ascii="Times New Roman" w:hAnsi="Times New Roman" w:cs="Times New Roman"/>
          <w:lang w:eastAsia="ru-RU"/>
        </w:rPr>
        <w:t>Политика 10</w:t>
      </w:r>
    </w:p>
    <w:p w14:paraId="7707B0F2" w14:textId="77777777" w:rsidR="0040298A" w:rsidRPr="00C64D79" w:rsidRDefault="00BC76C6">
      <w:pPr>
        <w:pStyle w:val="a6"/>
        <w:ind w:left="0" w:firstLine="678"/>
        <w:jc w:val="left"/>
        <w:rPr>
          <w:rFonts w:ascii="Times New Roman" w:hAnsi="Times New Roman" w:cs="Times New Roman"/>
          <w:lang w:eastAsia="ru-RU"/>
        </w:rPr>
        <w:pPrChange w:id="38" w:author="boris" w:date="2025-02-21T14:37:00Z">
          <w:pPr>
            <w:pStyle w:val="a6"/>
          </w:pPr>
        </w:pPrChange>
      </w:pPr>
      <w:r w:rsidRPr="00C64D79">
        <w:rPr>
          <w:rFonts w:ascii="Times New Roman" w:hAnsi="Times New Roman" w:cs="Times New Roman"/>
          <w:lang w:eastAsia="ru-RU"/>
        </w:rPr>
        <w:t>В последнее время сотрудники стали чаще обсуждать популярные сериалы в мессенджерах и социальных сетях, из-за чего упала общая производительность на 5%. Было решено отследить, кто больше всего занимается не рабочей деятельностью, для чего необходимо создать политику для отслеживания 5 (пяти) популярных на данный момент сериалов при передаче через веб-сообщения и почту.</w:t>
      </w:r>
      <w:r w:rsidRPr="00C64D79">
        <w:rPr>
          <w:rFonts w:ascii="Times New Roman" w:hAnsi="Times New Roman" w:cs="Times New Roman"/>
          <w:lang w:eastAsia="ru-RU"/>
        </w:rPr>
        <w:br/>
        <w:t xml:space="preserve">Список: </w:t>
      </w:r>
      <w:proofErr w:type="spellStart"/>
      <w:r w:rsidRPr="00C64D79">
        <w:rPr>
          <w:rFonts w:ascii="Times New Roman" w:hAnsi="Times New Roman" w:cs="Times New Roman"/>
          <w:lang w:eastAsia="ru-RU"/>
        </w:rPr>
        <w:t>Ривердэйл</w:t>
      </w:r>
      <w:proofErr w:type="spellEnd"/>
      <w:r w:rsidRPr="00C64D79">
        <w:rPr>
          <w:rFonts w:ascii="Times New Roman" w:hAnsi="Times New Roman" w:cs="Times New Roman"/>
          <w:lang w:eastAsia="ru-RU"/>
        </w:rPr>
        <w:t xml:space="preserve">, Сестра </w:t>
      </w:r>
      <w:proofErr w:type="spellStart"/>
      <w:r w:rsidRPr="00C64D79">
        <w:rPr>
          <w:rFonts w:ascii="Times New Roman" w:hAnsi="Times New Roman" w:cs="Times New Roman"/>
          <w:lang w:eastAsia="ru-RU"/>
        </w:rPr>
        <w:t>Рэтчед</w:t>
      </w:r>
      <w:proofErr w:type="spellEnd"/>
      <w:r w:rsidRPr="00C64D79">
        <w:rPr>
          <w:rFonts w:ascii="Times New Roman" w:hAnsi="Times New Roman" w:cs="Times New Roman"/>
          <w:lang w:eastAsia="ru-RU"/>
        </w:rPr>
        <w:t xml:space="preserve">, Племена Европы, </w:t>
      </w:r>
      <w:proofErr w:type="gramStart"/>
      <w:r w:rsidRPr="00C64D79">
        <w:rPr>
          <w:rFonts w:ascii="Times New Roman" w:hAnsi="Times New Roman" w:cs="Times New Roman"/>
          <w:lang w:eastAsia="ru-RU"/>
        </w:rPr>
        <w:t>Сквозь</w:t>
      </w:r>
      <w:proofErr w:type="gramEnd"/>
      <w:r w:rsidRPr="00C64D79">
        <w:rPr>
          <w:rFonts w:ascii="Times New Roman" w:hAnsi="Times New Roman" w:cs="Times New Roman"/>
          <w:lang w:eastAsia="ru-RU"/>
        </w:rPr>
        <w:t xml:space="preserve"> снег, Варвары</w:t>
      </w:r>
    </w:p>
    <w:p w14:paraId="3F1C283B" w14:textId="77777777" w:rsidR="0040298A" w:rsidRPr="00C64D79" w:rsidRDefault="00BC76C6">
      <w:pPr>
        <w:pStyle w:val="a6"/>
        <w:ind w:left="0" w:firstLine="678"/>
        <w:jc w:val="left"/>
        <w:rPr>
          <w:rFonts w:ascii="Times New Roman" w:hAnsi="Times New Roman" w:cs="Times New Roman"/>
          <w:b/>
          <w:lang w:eastAsia="ru-RU"/>
        </w:rPr>
        <w:pPrChange w:id="39" w:author="boris" w:date="2025-02-21T14:37:00Z">
          <w:pPr>
            <w:pStyle w:val="a6"/>
          </w:pPr>
        </w:pPrChange>
      </w:pPr>
      <w:r w:rsidRPr="00C64D79">
        <w:rPr>
          <w:rFonts w:ascii="Times New Roman" w:hAnsi="Times New Roman" w:cs="Times New Roman"/>
          <w:b/>
          <w:lang w:eastAsia="ru-RU"/>
        </w:rPr>
        <w:t>Вердикт: разрешить √</w:t>
      </w:r>
      <w:r w:rsidRPr="00C64D79">
        <w:rPr>
          <w:rFonts w:ascii="Times New Roman" w:hAnsi="Times New Roman" w:cs="Times New Roman"/>
          <w:b/>
          <w:lang w:eastAsia="ru-RU"/>
        </w:rPr>
        <w:br/>
        <w:t>Уровень нарушения: низкий •</w:t>
      </w:r>
      <w:r w:rsidRPr="00C64D79">
        <w:rPr>
          <w:rFonts w:ascii="Times New Roman" w:hAnsi="Times New Roman" w:cs="Times New Roman"/>
          <w:b/>
          <w:lang w:eastAsia="ru-RU"/>
        </w:rPr>
        <w:br/>
        <w:t>Тег: Политика 10</w:t>
      </w:r>
    </w:p>
    <w:p w14:paraId="7CB22C75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  <w:lang w:eastAsia="ru-RU"/>
        </w:rPr>
      </w:pPr>
      <w:r w:rsidRPr="00C64D79">
        <w:rPr>
          <w:rFonts w:ascii="Times New Roman" w:hAnsi="Times New Roman" w:cs="Times New Roman"/>
          <w:lang w:eastAsia="ru-RU"/>
        </w:rPr>
        <w:t>Политика 11</w:t>
      </w:r>
    </w:p>
    <w:p w14:paraId="58130D69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Служба безопасности подозревают сотрудника ИТ подразделения в передаче NTLM </w:t>
      </w:r>
      <w:proofErr w:type="spellStart"/>
      <w:r w:rsidRPr="00C64D79">
        <w:rPr>
          <w:rFonts w:ascii="Times New Roman" w:hAnsi="Times New Roman" w:cs="Times New Roman"/>
          <w:szCs w:val="28"/>
        </w:rPr>
        <w:t>хэшей</w:t>
      </w:r>
      <w:proofErr w:type="spellEnd"/>
      <w:r w:rsidRPr="00C64D79">
        <w:rPr>
          <w:rFonts w:ascii="Times New Roman" w:hAnsi="Times New Roman" w:cs="Times New Roman"/>
          <w:szCs w:val="28"/>
        </w:rPr>
        <w:t>. Необходимо выяснить, кто из ИТ подразделения занимается передачей информации. Поставьте на контроль передачу данных только ИТ подразделения как за пределы компании, так и внутри.</w:t>
      </w:r>
    </w:p>
    <w:p w14:paraId="21687B5F" w14:textId="77777777" w:rsidR="0040298A" w:rsidRPr="00C64D79" w:rsidRDefault="00BC76C6" w:rsidP="00C64D79">
      <w:pPr>
        <w:pStyle w:val="a6"/>
        <w:rPr>
          <w:rFonts w:ascii="Times New Roman" w:hAnsi="Times New Roman" w:cs="Times New Roman"/>
          <w:b/>
        </w:rPr>
      </w:pPr>
      <w:r w:rsidRPr="00C64D79">
        <w:rPr>
          <w:rFonts w:ascii="Times New Roman" w:hAnsi="Times New Roman" w:cs="Times New Roman"/>
          <w:b/>
        </w:rPr>
        <w:lastRenderedPageBreak/>
        <w:t>Вердикт: Заблокировать ×</w:t>
      </w:r>
      <w:r w:rsidRPr="00C64D79">
        <w:rPr>
          <w:rFonts w:ascii="Times New Roman" w:hAnsi="Times New Roman" w:cs="Times New Roman"/>
          <w:b/>
        </w:rPr>
        <w:br/>
        <w:t xml:space="preserve">Уровень нарушения: средний • </w:t>
      </w:r>
      <w:r w:rsidRPr="00C64D79">
        <w:rPr>
          <w:rFonts w:ascii="Times New Roman" w:hAnsi="Times New Roman" w:cs="Times New Roman"/>
          <w:b/>
        </w:rPr>
        <w:br/>
        <w:t>Тег: Политика 11</w:t>
      </w:r>
    </w:p>
    <w:p w14:paraId="74AA66C4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Политика 12</w:t>
      </w:r>
    </w:p>
    <w:p w14:paraId="17B1918C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Компания-партнёр ООО «Рога» занимается разработкой технических чертежей. Необходимо запретить передачу за периметр компании</w:t>
      </w:r>
    </w:p>
    <w:p w14:paraId="5B78D7AF" w14:textId="77777777" w:rsidR="0040298A" w:rsidRPr="00C64D79" w:rsidRDefault="00BC76C6">
      <w:pPr>
        <w:pStyle w:val="a6"/>
        <w:ind w:left="0" w:firstLine="360"/>
        <w:rPr>
          <w:rFonts w:ascii="Times New Roman" w:hAnsi="Times New Roman" w:cs="Times New Roman"/>
        </w:rPr>
        <w:pPrChange w:id="40" w:author="boris" w:date="2025-02-21T14:37:00Z">
          <w:pPr>
            <w:pStyle w:val="a6"/>
            <w:ind w:left="0"/>
          </w:pPr>
        </w:pPrChange>
      </w:pPr>
      <w:r w:rsidRPr="00C64D79">
        <w:rPr>
          <w:rFonts w:ascii="Times New Roman" w:hAnsi="Times New Roman" w:cs="Times New Roman"/>
        </w:rPr>
        <w:t>У каждого чертежа есть уникальный номер, состоящий из:</w:t>
      </w:r>
    </w:p>
    <w:p w14:paraId="382C59A0" w14:textId="77777777" w:rsidR="0040298A" w:rsidRPr="00C64D79" w:rsidRDefault="00BC76C6">
      <w:pPr>
        <w:pStyle w:val="a6"/>
        <w:ind w:left="0" w:firstLine="360"/>
        <w:rPr>
          <w:rFonts w:ascii="Times New Roman" w:hAnsi="Times New Roman" w:cs="Times New Roman"/>
        </w:rPr>
        <w:pPrChange w:id="41" w:author="boris" w:date="2025-02-21T14:37:00Z">
          <w:pPr>
            <w:pStyle w:val="a6"/>
            <w:ind w:left="0"/>
          </w:pPr>
        </w:pPrChange>
      </w:pPr>
      <w:r w:rsidRPr="00C64D79">
        <w:rPr>
          <w:rFonts w:ascii="Times New Roman" w:hAnsi="Times New Roman" w:cs="Times New Roman"/>
        </w:rPr>
        <w:t>Первые 3 буквы латиница верхний регистр кроме E, D и F после идет “</w:t>
      </w:r>
      <w:proofErr w:type="gramStart"/>
      <w:r w:rsidRPr="00C64D79">
        <w:rPr>
          <w:rFonts w:ascii="Times New Roman" w:hAnsi="Times New Roman" w:cs="Times New Roman"/>
        </w:rPr>
        <w:t>-“ номер</w:t>
      </w:r>
      <w:proofErr w:type="gramEnd"/>
      <w:r w:rsidRPr="00C64D79">
        <w:rPr>
          <w:rFonts w:ascii="Times New Roman" w:hAnsi="Times New Roman" w:cs="Times New Roman"/>
        </w:rPr>
        <w:t xml:space="preserve"> от 0001 до 5000   после “+” 3 буквы кириллица или латиница верхний регистр. Если идут 3 буквы кириллица: “</w:t>
      </w:r>
      <w:proofErr w:type="gramStart"/>
      <w:r w:rsidRPr="00C64D79">
        <w:rPr>
          <w:rFonts w:ascii="Times New Roman" w:hAnsi="Times New Roman" w:cs="Times New Roman"/>
        </w:rPr>
        <w:t>-“ и</w:t>
      </w:r>
      <w:proofErr w:type="gramEnd"/>
      <w:r w:rsidRPr="00C64D79">
        <w:rPr>
          <w:rFonts w:ascii="Times New Roman" w:hAnsi="Times New Roman" w:cs="Times New Roman"/>
        </w:rPr>
        <w:t xml:space="preserve"> 3 цифры. Если латиница: “/” и 2 цифры.</w:t>
      </w:r>
    </w:p>
    <w:p w14:paraId="2FCA0DA0" w14:textId="77777777" w:rsidR="0040298A" w:rsidRPr="00C64D79" w:rsidRDefault="00BC76C6" w:rsidP="00E86956">
      <w:pPr>
        <w:pStyle w:val="a6"/>
        <w:ind w:left="0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Исключить серию номеров от 4 300 до 4 450 включительно.</w:t>
      </w:r>
    </w:p>
    <w:p w14:paraId="38BF0C60" w14:textId="77777777" w:rsidR="003833C5" w:rsidRPr="00C64D79" w:rsidRDefault="00BC76C6">
      <w:pPr>
        <w:spacing w:after="0" w:line="276" w:lineRule="auto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Должны срабатывать на ART-0096+ASD/66   VBN-1386+ВАЧ–345</w:t>
      </w:r>
    </w:p>
    <w:p w14:paraId="144A93EC" w14:textId="6694E1FA" w:rsidR="003833C5" w:rsidRPr="00C64D79" w:rsidRDefault="00BC76C6">
      <w:pPr>
        <w:spacing w:after="0" w:line="276" w:lineRule="auto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Не должны срабатывать на AET-0096+ASD/66   VBN-1386+ВАЧ/34</w:t>
      </w:r>
      <w:ins w:id="42" w:author="boris" w:date="2025-02-21T14:38:00Z">
        <w:r w:rsidR="00E86956">
          <w:rPr>
            <w:rFonts w:ascii="Times New Roman" w:hAnsi="Times New Roman" w:cs="Times New Roman"/>
            <w:szCs w:val="28"/>
          </w:rPr>
          <w:t>5</w:t>
        </w:r>
      </w:ins>
    </w:p>
    <w:p w14:paraId="52753929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Вердикт: </w:t>
      </w:r>
      <w:r w:rsidRPr="00C64D7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Заблокировать </w:t>
      </w:r>
      <w:r w:rsidRPr="00C64D79">
        <w:rPr>
          <w:rFonts w:ascii="Times New Roman" w:hAnsi="Times New Roman" w:cs="Times New Roman"/>
          <w:b/>
          <w:bCs/>
          <w:color w:val="auto"/>
          <w:sz w:val="28"/>
          <w:szCs w:val="28"/>
        </w:rPr>
        <w:t>×</w:t>
      </w:r>
    </w:p>
    <w:p w14:paraId="1565E801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>Уровень нарушения: средний •</w:t>
      </w:r>
    </w:p>
    <w:p w14:paraId="77F18B6E" w14:textId="77777777" w:rsidR="0040298A" w:rsidRPr="00C64D79" w:rsidRDefault="00BC76C6" w:rsidP="00C64D79">
      <w:pPr>
        <w:pStyle w:val="a6"/>
        <w:rPr>
          <w:rFonts w:ascii="Times New Roman" w:hAnsi="Times New Roman" w:cs="Times New Roman"/>
          <w:lang w:eastAsia="ru-RU"/>
        </w:rPr>
      </w:pPr>
      <w:r w:rsidRPr="00C64D79">
        <w:rPr>
          <w:rFonts w:ascii="Times New Roman" w:hAnsi="Times New Roman" w:cs="Times New Roman"/>
          <w:b/>
          <w:bCs/>
          <w:lang w:eastAsia="ru-RU"/>
        </w:rPr>
        <w:t xml:space="preserve">Тег: </w:t>
      </w:r>
      <w:r w:rsidRPr="00C64D79">
        <w:rPr>
          <w:rFonts w:ascii="Times New Roman" w:hAnsi="Times New Roman" w:cs="Times New Roman"/>
          <w:lang w:eastAsia="ru-RU"/>
        </w:rPr>
        <w:t>Политика 12</w:t>
      </w:r>
    </w:p>
    <w:p w14:paraId="26D6C57C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Политика 13</w:t>
      </w:r>
    </w:p>
    <w:p w14:paraId="09A1A11E" w14:textId="752EAD21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У директора компании скоро юбилей и сотрудники решили его поздравить, сделав коллаж из его фотографий. Для того чтобы данное поздравление не попало к директору раньше срока, необходимо контролировать передачу фотографий директора, как внутри компании, так и за его предел</w:t>
      </w:r>
      <w:del w:id="43" w:author="boris" w:date="2025-02-21T14:40:00Z">
        <w:r w:rsidRPr="00C64D79" w:rsidDel="00A83FA5">
          <w:rPr>
            <w:rFonts w:ascii="Times New Roman" w:hAnsi="Times New Roman" w:cs="Times New Roman"/>
            <w:szCs w:val="28"/>
          </w:rPr>
          <w:delText>ами</w:delText>
        </w:r>
      </w:del>
      <w:ins w:id="44" w:author="boris" w:date="2025-02-21T14:40:00Z">
        <w:r w:rsidR="00A83FA5">
          <w:rPr>
            <w:rFonts w:ascii="Times New Roman" w:hAnsi="Times New Roman" w:cs="Times New Roman"/>
            <w:szCs w:val="28"/>
          </w:rPr>
          <w:t>ы</w:t>
        </w:r>
      </w:ins>
      <w:r w:rsidRPr="00C64D79">
        <w:rPr>
          <w:rFonts w:ascii="Times New Roman" w:hAnsi="Times New Roman" w:cs="Times New Roman"/>
          <w:szCs w:val="28"/>
        </w:rPr>
        <w:t>. Критичным является минимум 20%-</w:t>
      </w:r>
      <w:proofErr w:type="spellStart"/>
      <w:r w:rsidRPr="00C64D79">
        <w:rPr>
          <w:rFonts w:ascii="Times New Roman" w:hAnsi="Times New Roman" w:cs="Times New Roman"/>
          <w:szCs w:val="28"/>
        </w:rPr>
        <w:t>ное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совпадение передаваемого фото.</w:t>
      </w:r>
    </w:p>
    <w:p w14:paraId="0111E179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Вердикт: </w:t>
      </w:r>
      <w:r w:rsidRPr="00C64D7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разрешить √</w:t>
      </w:r>
    </w:p>
    <w:p w14:paraId="71BC6201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Уровень нарушения: </w:t>
      </w:r>
      <w:r w:rsidRPr="00C64D7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низкий •</w:t>
      </w:r>
    </w:p>
    <w:p w14:paraId="5F9E55AB" w14:textId="77777777" w:rsidR="0040298A" w:rsidRPr="00C64D79" w:rsidRDefault="00BC76C6" w:rsidP="00C64D79">
      <w:pPr>
        <w:pStyle w:val="a6"/>
        <w:rPr>
          <w:rFonts w:ascii="Times New Roman" w:hAnsi="Times New Roman" w:cs="Times New Roman"/>
          <w:lang w:eastAsia="ru-RU"/>
        </w:rPr>
      </w:pPr>
      <w:r w:rsidRPr="00C64D79">
        <w:rPr>
          <w:rFonts w:ascii="Times New Roman" w:hAnsi="Times New Roman" w:cs="Times New Roman"/>
          <w:b/>
          <w:bCs/>
          <w:lang w:eastAsia="ru-RU"/>
        </w:rPr>
        <w:t xml:space="preserve">Тег: </w:t>
      </w:r>
      <w:r w:rsidRPr="00C64D79">
        <w:rPr>
          <w:rFonts w:ascii="Times New Roman" w:hAnsi="Times New Roman" w:cs="Times New Roman"/>
          <w:lang w:eastAsia="ru-RU"/>
        </w:rPr>
        <w:t>Политика 13</w:t>
      </w:r>
    </w:p>
    <w:p w14:paraId="42616FAE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Политика 14</w:t>
      </w:r>
    </w:p>
    <w:p w14:paraId="11A93BBD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При переезде в новый просторный офис, компанией ООО </w:t>
      </w:r>
      <w:proofErr w:type="spellStart"/>
      <w:r w:rsidRPr="00C64D79">
        <w:rPr>
          <w:rFonts w:ascii="Times New Roman" w:hAnsi="Times New Roman" w:cs="Times New Roman"/>
          <w:szCs w:val="28"/>
        </w:rPr>
        <w:t>Demo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C64D79">
        <w:rPr>
          <w:rFonts w:ascii="Times New Roman" w:hAnsi="Times New Roman" w:cs="Times New Roman"/>
          <w:szCs w:val="28"/>
        </w:rPr>
        <w:t>Lab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был расширен штаб сотрудников – было решено взять несколько десятков выпускников технических вузов на стажировку. Для того, чтобы они работали более эффективно, директор компании предложил отслеживать доступ сотрудникам, работающим в отделе ИТ, доступ к основным социальным сетям и анонимным </w:t>
      </w:r>
      <w:proofErr w:type="spellStart"/>
      <w:r w:rsidRPr="00C64D79">
        <w:rPr>
          <w:rFonts w:ascii="Times New Roman" w:hAnsi="Times New Roman" w:cs="Times New Roman"/>
          <w:szCs w:val="28"/>
        </w:rPr>
        <w:t>имиджбордам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– vk.com, ok.ru, t.me, </w:t>
      </w:r>
      <w:hyperlink r:id="rId8" w:tgtFrame="_blank">
        <w:r w:rsidRPr="00C64D79">
          <w:rPr>
            <w:rFonts w:ascii="Times New Roman" w:hAnsi="Times New Roman" w:cs="Times New Roman"/>
            <w:szCs w:val="28"/>
          </w:rPr>
          <w:t>dobrochan.org</w:t>
        </w:r>
      </w:hyperlink>
      <w:r w:rsidRPr="00C64D79">
        <w:rPr>
          <w:rFonts w:ascii="Times New Roman" w:hAnsi="Times New Roman" w:cs="Times New Roman"/>
          <w:szCs w:val="28"/>
        </w:rPr>
        <w:t xml:space="preserve">, </w:t>
      </w:r>
      <w:hyperlink r:id="rId9" w:tgtFrame="_blank">
        <w:proofErr w:type="spellStart"/>
        <w:r w:rsidRPr="00C64D79">
          <w:rPr>
            <w:rFonts w:ascii="Times New Roman" w:hAnsi="Times New Roman" w:cs="Times New Roman"/>
            <w:szCs w:val="28"/>
          </w:rPr>
          <w:t>ii.yakuji.moe</w:t>
        </w:r>
        <w:proofErr w:type="spellEnd"/>
      </w:hyperlink>
    </w:p>
    <w:p w14:paraId="66A70AB7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Контроль для тестовых целей установить за электронными письмами в эти доменные зоны.</w:t>
      </w:r>
    </w:p>
    <w:p w14:paraId="59A689E9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Вердикт: </w:t>
      </w:r>
      <w:r w:rsidRPr="00C64D7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разрешить √</w:t>
      </w:r>
    </w:p>
    <w:p w14:paraId="21893F6F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>Уровень нарушения: средний •</w:t>
      </w:r>
    </w:p>
    <w:p w14:paraId="7D378E48" w14:textId="77777777" w:rsidR="0040298A" w:rsidRPr="00C64D79" w:rsidRDefault="00BC76C6" w:rsidP="00C64D79">
      <w:pPr>
        <w:pStyle w:val="a6"/>
        <w:rPr>
          <w:rFonts w:ascii="Times New Roman" w:hAnsi="Times New Roman" w:cs="Times New Roman"/>
          <w:lang w:eastAsia="ru-RU"/>
        </w:rPr>
      </w:pPr>
      <w:r w:rsidRPr="00C64D79">
        <w:rPr>
          <w:rFonts w:ascii="Times New Roman" w:hAnsi="Times New Roman" w:cs="Times New Roman"/>
          <w:b/>
          <w:bCs/>
          <w:lang w:eastAsia="ru-RU"/>
        </w:rPr>
        <w:t xml:space="preserve">Тег: </w:t>
      </w:r>
      <w:r w:rsidRPr="00C64D79">
        <w:rPr>
          <w:rFonts w:ascii="Times New Roman" w:hAnsi="Times New Roman" w:cs="Times New Roman"/>
          <w:lang w:eastAsia="ru-RU"/>
        </w:rPr>
        <w:t>Политика 14</w:t>
      </w:r>
    </w:p>
    <w:p w14:paraId="1766E74B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lastRenderedPageBreak/>
        <w:t>Политика 15</w:t>
      </w:r>
    </w:p>
    <w:p w14:paraId="61C3DE0B" w14:textId="3157ED20" w:rsidR="003833C5" w:rsidRPr="00C64D79" w:rsidRDefault="00BC76C6" w:rsidP="00C64D79">
      <w:pPr>
        <w:pStyle w:val="2"/>
        <w:spacing w:before="0" w:after="0" w:line="276" w:lineRule="auto"/>
        <w:ind w:firstLine="720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  <w:b w:val="0"/>
          <w:bCs w:val="0"/>
        </w:rPr>
        <w:t>В связи с внедрением DLP систем в военные подразделения, возникла необходимость контроля утечки данных. Политика должна срабатывать в случае обнаружения в документе военного билета с номером и/или ВУС - последовательности из цифр</w:t>
      </w:r>
      <w:ins w:id="45" w:author="boris" w:date="2025-02-21T14:39:00Z">
        <w:r w:rsidR="00E630C2">
          <w:rPr>
            <w:rFonts w:ascii="Times New Roman" w:hAnsi="Times New Roman" w:cs="Times New Roman"/>
            <w:b w:val="0"/>
            <w:bCs w:val="0"/>
          </w:rPr>
          <w:t>,</w:t>
        </w:r>
      </w:ins>
      <w:r w:rsidRPr="00C64D79">
        <w:rPr>
          <w:rFonts w:ascii="Times New Roman" w:hAnsi="Times New Roman" w:cs="Times New Roman"/>
          <w:b w:val="0"/>
          <w:bCs w:val="0"/>
        </w:rPr>
        <w:t xml:space="preserve"> </w:t>
      </w:r>
      <w:del w:id="46" w:author="boris" w:date="2025-02-21T14:39:00Z">
        <w:r w:rsidRPr="00C64D79" w:rsidDel="00E630C2">
          <w:rPr>
            <w:rFonts w:ascii="Times New Roman" w:hAnsi="Times New Roman" w:cs="Times New Roman"/>
            <w:b w:val="0"/>
            <w:bCs w:val="0"/>
          </w:rPr>
          <w:delText xml:space="preserve">алфавита </w:delText>
        </w:r>
      </w:del>
      <w:r w:rsidRPr="00C64D79">
        <w:rPr>
          <w:rFonts w:ascii="Times New Roman" w:hAnsi="Times New Roman" w:cs="Times New Roman"/>
          <w:b w:val="0"/>
          <w:bCs w:val="0"/>
        </w:rPr>
        <w:t xml:space="preserve">идущих подряд в количестве 6 и букв от </w:t>
      </w:r>
      <w:proofErr w:type="gramStart"/>
      <w:r w:rsidRPr="00C64D79">
        <w:rPr>
          <w:rFonts w:ascii="Times New Roman" w:hAnsi="Times New Roman" w:cs="Times New Roman"/>
          <w:b w:val="0"/>
          <w:bCs w:val="0"/>
        </w:rPr>
        <w:t>А-Д</w:t>
      </w:r>
      <w:proofErr w:type="gramEnd"/>
      <w:ins w:id="47" w:author="boris" w:date="2025-02-21T14:39:00Z">
        <w:r w:rsidR="00E630C2">
          <w:rPr>
            <w:rFonts w:ascii="Times New Roman" w:hAnsi="Times New Roman" w:cs="Times New Roman"/>
            <w:b w:val="0"/>
            <w:bCs w:val="0"/>
          </w:rPr>
          <w:t xml:space="preserve"> </w:t>
        </w:r>
      </w:ins>
      <w:r w:rsidRPr="00C64D79">
        <w:rPr>
          <w:rFonts w:ascii="Times New Roman" w:hAnsi="Times New Roman" w:cs="Times New Roman"/>
          <w:b w:val="0"/>
          <w:bCs w:val="0"/>
        </w:rPr>
        <w:t>(категории годности)</w:t>
      </w:r>
    </w:p>
    <w:p w14:paraId="322A35DF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</w:rPr>
        <w:t>Вердикт</w:t>
      </w:r>
      <w:r w:rsidRPr="00C64D79">
        <w:rPr>
          <w:rFonts w:ascii="Times New Roman" w:hAnsi="Times New Roman" w:cs="Times New Roman"/>
          <w:b w:val="0"/>
          <w:bCs w:val="0"/>
        </w:rPr>
        <w:t xml:space="preserve">: Заблокировать </w:t>
      </w:r>
      <w:r w:rsidRPr="00C64D79">
        <w:rPr>
          <w:rFonts w:ascii="Times New Roman" w:hAnsi="Times New Roman" w:cs="Times New Roman"/>
        </w:rPr>
        <w:t>×</w:t>
      </w:r>
    </w:p>
    <w:p w14:paraId="186178BE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</w:rPr>
        <w:t>Уровень нарушения</w:t>
      </w:r>
      <w:r w:rsidRPr="00C64D79">
        <w:rPr>
          <w:rFonts w:ascii="Times New Roman" w:hAnsi="Times New Roman" w:cs="Times New Roman"/>
          <w:b w:val="0"/>
          <w:bCs w:val="0"/>
        </w:rPr>
        <w:t xml:space="preserve">: Средний • </w:t>
      </w:r>
    </w:p>
    <w:p w14:paraId="6E61C47F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  <w:b w:val="0"/>
          <w:bCs w:val="0"/>
        </w:rPr>
      </w:pPr>
      <w:r w:rsidRPr="00C64D79">
        <w:rPr>
          <w:rFonts w:ascii="Times New Roman" w:hAnsi="Times New Roman" w:cs="Times New Roman"/>
        </w:rPr>
        <w:t>Тег</w:t>
      </w:r>
      <w:r w:rsidRPr="00C64D79">
        <w:rPr>
          <w:rFonts w:ascii="Times New Roman" w:hAnsi="Times New Roman" w:cs="Times New Roman"/>
          <w:b w:val="0"/>
          <w:bCs w:val="0"/>
        </w:rPr>
        <w:t>: Политика 15</w:t>
      </w:r>
    </w:p>
    <w:p w14:paraId="37BC342C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Политика 16</w:t>
      </w:r>
    </w:p>
    <w:p w14:paraId="40AE2110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  <w:lang w:eastAsia="ru-RU"/>
        </w:rPr>
      </w:pPr>
      <w:r w:rsidRPr="00C64D79">
        <w:rPr>
          <w:rFonts w:ascii="Times New Roman" w:hAnsi="Times New Roman" w:cs="Times New Roman"/>
          <w:szCs w:val="28"/>
          <w:lang w:eastAsia="ru-RU"/>
        </w:rPr>
        <w:t>Необходимо поставить на мониторинг все файлы сертификатов (</w:t>
      </w:r>
      <w:r w:rsidRPr="00C64D79">
        <w:rPr>
          <w:rFonts w:ascii="Times New Roman" w:hAnsi="Times New Roman" w:cs="Times New Roman"/>
          <w:szCs w:val="28"/>
          <w:lang w:val="en-US" w:eastAsia="ru-RU"/>
        </w:rPr>
        <w:t>DER</w:t>
      </w:r>
      <w:r w:rsidRPr="00C64D79">
        <w:rPr>
          <w:rFonts w:ascii="Times New Roman" w:hAnsi="Times New Roman" w:cs="Times New Roman"/>
          <w:szCs w:val="28"/>
          <w:lang w:eastAsia="ru-RU"/>
        </w:rPr>
        <w:t xml:space="preserve">, </w:t>
      </w:r>
      <w:r w:rsidRPr="00C64D79">
        <w:rPr>
          <w:rFonts w:ascii="Times New Roman" w:hAnsi="Times New Roman" w:cs="Times New Roman"/>
          <w:szCs w:val="28"/>
          <w:lang w:val="en-US" w:eastAsia="ru-RU"/>
        </w:rPr>
        <w:t>PKCS</w:t>
      </w:r>
      <w:r w:rsidRPr="00C64D79">
        <w:rPr>
          <w:rFonts w:ascii="Times New Roman" w:hAnsi="Times New Roman" w:cs="Times New Roman"/>
          <w:szCs w:val="28"/>
          <w:lang w:eastAsia="ru-RU"/>
        </w:rPr>
        <w:t>), так как попытки передачи таких данных несут потенциальную опасность компрометации сервисов компании.</w:t>
      </w:r>
    </w:p>
    <w:p w14:paraId="2A2FB80E" w14:textId="77777777" w:rsidR="0040298A" w:rsidRPr="00C64D79" w:rsidRDefault="00BC76C6" w:rsidP="00C64D79">
      <w:pPr>
        <w:pStyle w:val="a6"/>
        <w:rPr>
          <w:rFonts w:ascii="Times New Roman" w:hAnsi="Times New Roman" w:cs="Times New Roman"/>
          <w:lang w:eastAsia="ru-RU"/>
        </w:rPr>
      </w:pPr>
      <w:r w:rsidRPr="00C64D79">
        <w:rPr>
          <w:rFonts w:ascii="Times New Roman" w:hAnsi="Times New Roman" w:cs="Times New Roman"/>
          <w:lang w:eastAsia="ru-RU"/>
        </w:rPr>
        <w:t xml:space="preserve">Проверить работоспособность. </w:t>
      </w:r>
    </w:p>
    <w:p w14:paraId="489D85FF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Вердикт: </w:t>
      </w:r>
      <w:r w:rsidRPr="00C64D7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разрешить √</w:t>
      </w:r>
    </w:p>
    <w:p w14:paraId="19CAE3ED" w14:textId="77777777" w:rsidR="0040298A" w:rsidRPr="00C64D79" w:rsidRDefault="00BC76C6" w:rsidP="00C64D79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C64D79">
        <w:rPr>
          <w:rFonts w:ascii="Times New Roman" w:hAnsi="Times New Roman" w:cs="Times New Roman"/>
          <w:color w:val="auto"/>
          <w:sz w:val="28"/>
          <w:szCs w:val="28"/>
        </w:rPr>
        <w:t xml:space="preserve">Уровень нарушения: </w:t>
      </w:r>
      <w:r w:rsidRPr="00C64D7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средний </w:t>
      </w:r>
      <w:r w:rsidRPr="00C64D79">
        <w:rPr>
          <w:rFonts w:ascii="Times New Roman" w:hAnsi="Times New Roman" w:cs="Times New Roman"/>
          <w:color w:val="auto"/>
          <w:sz w:val="28"/>
          <w:szCs w:val="28"/>
        </w:rPr>
        <w:t>•</w:t>
      </w:r>
    </w:p>
    <w:p w14:paraId="0EE71EB6" w14:textId="77777777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  <w:b/>
          <w:bCs/>
          <w:lang w:eastAsia="ru-RU"/>
        </w:rPr>
        <w:t xml:space="preserve">Тег: </w:t>
      </w:r>
      <w:r w:rsidRPr="00C64D79">
        <w:rPr>
          <w:rFonts w:ascii="Times New Roman" w:hAnsi="Times New Roman" w:cs="Times New Roman"/>
          <w:lang w:eastAsia="ru-RU"/>
        </w:rPr>
        <w:t>Политика 16</w:t>
      </w:r>
      <w:r w:rsidRPr="00C64D79">
        <w:rPr>
          <w:rFonts w:ascii="Times New Roman" w:hAnsi="Times New Roman" w:cs="Times New Roman"/>
        </w:rPr>
        <w:br w:type="page"/>
      </w:r>
    </w:p>
    <w:p w14:paraId="646551CB" w14:textId="0E08523B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  <w:bCs w:val="0"/>
        </w:rPr>
      </w:pPr>
      <w:r w:rsidRPr="00C64D79">
        <w:rPr>
          <w:rFonts w:ascii="Times New Roman" w:hAnsi="Times New Roman" w:cs="Times New Roman"/>
          <w:bCs w:val="0"/>
        </w:rPr>
        <w:lastRenderedPageBreak/>
        <w:t xml:space="preserve">Модуль </w:t>
      </w:r>
      <w:proofErr w:type="gramStart"/>
      <w:r w:rsidRPr="00C64D79">
        <w:rPr>
          <w:rFonts w:ascii="Times New Roman" w:hAnsi="Times New Roman" w:cs="Times New Roman"/>
          <w:bCs w:val="0"/>
        </w:rPr>
        <w:t>Е:  Анализ</w:t>
      </w:r>
      <w:proofErr w:type="gramEnd"/>
      <w:r w:rsidRPr="00C64D79">
        <w:rPr>
          <w:rFonts w:ascii="Times New Roman" w:hAnsi="Times New Roman" w:cs="Times New Roman"/>
          <w:bCs w:val="0"/>
        </w:rPr>
        <w:t xml:space="preserve"> выявленных инцидентов </w:t>
      </w:r>
      <w:r w:rsidR="009B2642" w:rsidRPr="00C64D79">
        <w:rPr>
          <w:rFonts w:ascii="Times New Roman" w:hAnsi="Times New Roman" w:cs="Times New Roman"/>
          <w:bCs w:val="0"/>
        </w:rPr>
        <w:t>*</w:t>
      </w:r>
    </w:p>
    <w:p w14:paraId="766D0AE9" w14:textId="77777777" w:rsidR="003833C5" w:rsidRPr="00C64D79" w:rsidRDefault="00BC76C6" w:rsidP="00865B50">
      <w:pPr>
        <w:pStyle w:val="af4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Задание 1. Пользователь</w:t>
      </w:r>
    </w:p>
    <w:p w14:paraId="50487F22" w14:textId="77777777" w:rsidR="003833C5" w:rsidRPr="00C64D79" w:rsidRDefault="00BC76C6">
      <w:pPr>
        <w:pStyle w:val="af4"/>
        <w:ind w:firstLine="709"/>
        <w:rPr>
          <w:rFonts w:ascii="Times New Roman" w:hAnsi="Times New Roman" w:cs="Times New Roman"/>
          <w:b w:val="0"/>
          <w:bCs/>
        </w:rPr>
      </w:pPr>
      <w:r w:rsidRPr="00C64D79">
        <w:rPr>
          <w:rFonts w:ascii="Times New Roman" w:hAnsi="Times New Roman" w:cs="Times New Roman"/>
          <w:b w:val="0"/>
          <w:bCs/>
        </w:rPr>
        <w:t>Необходимо создать пользователя системы с правами доступа только на чтение и выполнение отчетов, сводок и событий.</w:t>
      </w:r>
    </w:p>
    <w:p w14:paraId="08422A2D" w14:textId="77777777" w:rsidR="003833C5" w:rsidRPr="00C64D79" w:rsidRDefault="00BC76C6">
      <w:pPr>
        <w:pStyle w:val="af4"/>
        <w:numPr>
          <w:ilvl w:val="0"/>
          <w:numId w:val="10"/>
        </w:numPr>
        <w:spacing w:line="264" w:lineRule="auto"/>
        <w:ind w:hanging="720"/>
        <w:rPr>
          <w:rFonts w:ascii="Times New Roman" w:hAnsi="Times New Roman" w:cs="Times New Roman"/>
          <w:b w:val="0"/>
          <w:bCs/>
        </w:rPr>
      </w:pPr>
      <w:r w:rsidRPr="00C64D79">
        <w:rPr>
          <w:rFonts w:ascii="Times New Roman" w:hAnsi="Times New Roman" w:cs="Times New Roman"/>
          <w:b w:val="0"/>
          <w:bCs/>
        </w:rPr>
        <w:t xml:space="preserve">Логин: </w:t>
      </w:r>
      <w:proofErr w:type="spellStart"/>
      <w:r w:rsidRPr="00C64D79">
        <w:rPr>
          <w:rFonts w:ascii="Times New Roman" w:hAnsi="Times New Roman" w:cs="Times New Roman"/>
          <w:b w:val="0"/>
          <w:bCs/>
        </w:rPr>
        <w:t>reportsuser</w:t>
      </w:r>
      <w:proofErr w:type="spellEnd"/>
      <w:r w:rsidRPr="00C64D79">
        <w:rPr>
          <w:rFonts w:ascii="Times New Roman" w:hAnsi="Times New Roman" w:cs="Times New Roman"/>
          <w:b w:val="0"/>
          <w:bCs/>
        </w:rPr>
        <w:t xml:space="preserve">, пароль: </w:t>
      </w:r>
      <w:proofErr w:type="spellStart"/>
      <w:r w:rsidRPr="00C64D79">
        <w:rPr>
          <w:rFonts w:ascii="Times New Roman" w:hAnsi="Times New Roman" w:cs="Times New Roman"/>
          <w:b w:val="0"/>
          <w:bCs/>
        </w:rPr>
        <w:t>XxXx</w:t>
      </w:r>
      <w:proofErr w:type="spellEnd"/>
      <w:r w:rsidRPr="00C64D79">
        <w:rPr>
          <w:rFonts w:ascii="Times New Roman" w:hAnsi="Times New Roman" w:cs="Times New Roman"/>
          <w:b w:val="0"/>
          <w:bCs/>
          <w:lang w:val="en-US"/>
        </w:rPr>
        <w:t>5467</w:t>
      </w:r>
    </w:p>
    <w:p w14:paraId="6D58A642" w14:textId="77777777" w:rsidR="003833C5" w:rsidRPr="00C64D79" w:rsidRDefault="003833C5">
      <w:pPr>
        <w:pStyle w:val="2"/>
        <w:spacing w:before="0" w:after="0" w:line="276" w:lineRule="auto"/>
        <w:rPr>
          <w:rFonts w:ascii="Times New Roman" w:hAnsi="Times New Roman" w:cs="Times New Roman"/>
        </w:rPr>
      </w:pPr>
    </w:p>
    <w:p w14:paraId="7CEF2EBB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Задание 2: Сводки</w:t>
      </w:r>
    </w:p>
    <w:p w14:paraId="1D27A84F" w14:textId="576AB4C9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Создайте новые вкладки сводки в разделе «Сводка» под названием «</w:t>
      </w:r>
      <w:r w:rsidR="00A543AC" w:rsidRPr="00C64D79">
        <w:rPr>
          <w:rFonts w:ascii="Times New Roman" w:hAnsi="Times New Roman" w:cs="Times New Roman"/>
          <w:szCs w:val="28"/>
        </w:rPr>
        <w:t>РЧ202</w:t>
      </w:r>
      <w:r w:rsidR="00865B50" w:rsidRPr="00C64D79">
        <w:rPr>
          <w:rFonts w:ascii="Times New Roman" w:hAnsi="Times New Roman" w:cs="Times New Roman"/>
          <w:szCs w:val="28"/>
        </w:rPr>
        <w:t>5</w:t>
      </w:r>
      <w:r w:rsidRPr="00C64D79">
        <w:rPr>
          <w:rFonts w:ascii="Times New Roman" w:hAnsi="Times New Roman" w:cs="Times New Roman"/>
          <w:szCs w:val="28"/>
        </w:rPr>
        <w:t xml:space="preserve">» и «Особые сводки </w:t>
      </w:r>
      <w:r w:rsidR="00A543AC" w:rsidRPr="00C64D79">
        <w:rPr>
          <w:rFonts w:ascii="Times New Roman" w:hAnsi="Times New Roman" w:cs="Times New Roman"/>
          <w:szCs w:val="28"/>
        </w:rPr>
        <w:t>Р</w:t>
      </w:r>
      <w:r w:rsidRPr="00C64D79">
        <w:rPr>
          <w:rFonts w:ascii="Times New Roman" w:hAnsi="Times New Roman" w:cs="Times New Roman"/>
          <w:szCs w:val="28"/>
        </w:rPr>
        <w:t xml:space="preserve">Ч </w:t>
      </w:r>
    </w:p>
    <w:p w14:paraId="0B5CC1F8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 xml:space="preserve">Задание 2: </w:t>
      </w:r>
      <w:proofErr w:type="spellStart"/>
      <w:r w:rsidRPr="00C64D79">
        <w:rPr>
          <w:rFonts w:ascii="Times New Roman" w:hAnsi="Times New Roman" w:cs="Times New Roman"/>
        </w:rPr>
        <w:t>Виджеты</w:t>
      </w:r>
      <w:proofErr w:type="spellEnd"/>
    </w:p>
    <w:p w14:paraId="1C5F461B" w14:textId="0F877E22" w:rsidR="0040298A" w:rsidRPr="00C64D79" w:rsidRDefault="00BC76C6" w:rsidP="00C64D79">
      <w:pPr>
        <w:pStyle w:val="a6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При создании выборок для сводок необходимо помещать их в каталог выборок «</w:t>
      </w:r>
      <w:r w:rsidR="00A543AC" w:rsidRPr="00C64D79">
        <w:rPr>
          <w:rFonts w:ascii="Times New Roman" w:hAnsi="Times New Roman" w:cs="Times New Roman"/>
        </w:rPr>
        <w:t>РЧ</w:t>
      </w:r>
      <w:r w:rsidRPr="00C64D79">
        <w:rPr>
          <w:rFonts w:ascii="Times New Roman" w:hAnsi="Times New Roman" w:cs="Times New Roman"/>
        </w:rPr>
        <w:t>202</w:t>
      </w:r>
      <w:r w:rsidR="00865B50" w:rsidRPr="00C64D79">
        <w:rPr>
          <w:rFonts w:ascii="Times New Roman" w:hAnsi="Times New Roman" w:cs="Times New Roman"/>
        </w:rPr>
        <w:t>5</w:t>
      </w:r>
      <w:r w:rsidRPr="00C64D79">
        <w:rPr>
          <w:rFonts w:ascii="Times New Roman" w:hAnsi="Times New Roman" w:cs="Times New Roman"/>
        </w:rPr>
        <w:t>». Создайте в сводке «</w:t>
      </w:r>
      <w:r w:rsidR="00A543AC" w:rsidRPr="00C64D79">
        <w:rPr>
          <w:rFonts w:ascii="Times New Roman" w:hAnsi="Times New Roman" w:cs="Times New Roman"/>
        </w:rPr>
        <w:t>Р</w:t>
      </w:r>
      <w:r w:rsidRPr="00C64D79">
        <w:rPr>
          <w:rFonts w:ascii="Times New Roman" w:hAnsi="Times New Roman" w:cs="Times New Roman"/>
        </w:rPr>
        <w:t>Ч202</w:t>
      </w:r>
      <w:r w:rsidR="00865B50" w:rsidRPr="00C64D79">
        <w:rPr>
          <w:rFonts w:ascii="Times New Roman" w:hAnsi="Times New Roman" w:cs="Times New Roman"/>
        </w:rPr>
        <w:t>5</w:t>
      </w:r>
      <w:r w:rsidRPr="00C64D79">
        <w:rPr>
          <w:rFonts w:ascii="Times New Roman" w:hAnsi="Times New Roman" w:cs="Times New Roman"/>
        </w:rPr>
        <w:t xml:space="preserve">» 4 </w:t>
      </w:r>
      <w:proofErr w:type="spellStart"/>
      <w:r w:rsidRPr="00C64D79">
        <w:rPr>
          <w:rFonts w:ascii="Times New Roman" w:hAnsi="Times New Roman" w:cs="Times New Roman"/>
        </w:rPr>
        <w:t>виджета</w:t>
      </w:r>
      <w:proofErr w:type="spellEnd"/>
      <w:r w:rsidRPr="00C64D79">
        <w:rPr>
          <w:rFonts w:ascii="Times New Roman" w:hAnsi="Times New Roman" w:cs="Times New Roman"/>
        </w:rPr>
        <w:t>:</w:t>
      </w:r>
    </w:p>
    <w:p w14:paraId="4A3BAF3E" w14:textId="77777777" w:rsidR="003833C5" w:rsidRPr="00C64D79" w:rsidRDefault="00BC76C6">
      <w:pPr>
        <w:pStyle w:val="aff0"/>
        <w:numPr>
          <w:ilvl w:val="0"/>
          <w:numId w:val="5"/>
        </w:numPr>
        <w:spacing w:before="0" w:after="0" w:line="276" w:lineRule="auto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Выборка по событиям </w:t>
      </w:r>
      <w:r w:rsidRPr="00C64D79">
        <w:rPr>
          <w:rFonts w:ascii="Times New Roman" w:hAnsi="Times New Roman" w:cs="Times New Roman"/>
          <w:szCs w:val="28"/>
          <w:lang w:val="en-US"/>
        </w:rPr>
        <w:t>data</w:t>
      </w:r>
      <w:r w:rsidRPr="00C64D79">
        <w:rPr>
          <w:rFonts w:ascii="Times New Roman" w:hAnsi="Times New Roman" w:cs="Times New Roman"/>
          <w:szCs w:val="28"/>
        </w:rPr>
        <w:t xml:space="preserve"> </w:t>
      </w:r>
      <w:r w:rsidRPr="00C64D79">
        <w:rPr>
          <w:rFonts w:ascii="Times New Roman" w:hAnsi="Times New Roman" w:cs="Times New Roman"/>
          <w:szCs w:val="28"/>
          <w:lang w:val="en-US"/>
        </w:rPr>
        <w:t>discovery</w:t>
      </w:r>
      <w:r w:rsidRPr="00C64D79">
        <w:rPr>
          <w:rFonts w:ascii="Times New Roman" w:hAnsi="Times New Roman" w:cs="Times New Roman"/>
          <w:szCs w:val="28"/>
        </w:rPr>
        <w:t xml:space="preserve"> за последнюю неделю</w:t>
      </w:r>
    </w:p>
    <w:p w14:paraId="6EBEBD5B" w14:textId="77777777" w:rsidR="003833C5" w:rsidRPr="00C64D79" w:rsidRDefault="00BC76C6">
      <w:pPr>
        <w:pStyle w:val="aff0"/>
        <w:numPr>
          <w:ilvl w:val="0"/>
          <w:numId w:val="5"/>
        </w:numPr>
        <w:spacing w:before="0" w:after="0" w:line="276" w:lineRule="auto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Выборка по политикам с технологиями: графические объекты, печати, эталонные документы за последние 3 дня</w:t>
      </w:r>
    </w:p>
    <w:p w14:paraId="26733D94" w14:textId="77777777" w:rsidR="003833C5" w:rsidRPr="00C64D79" w:rsidRDefault="00BC76C6">
      <w:pPr>
        <w:pStyle w:val="aff0"/>
        <w:numPr>
          <w:ilvl w:val="0"/>
          <w:numId w:val="5"/>
        </w:numPr>
        <w:spacing w:before="0" w:after="0" w:line="276" w:lineRule="auto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Статистика по политикам за последние 7 дней</w:t>
      </w:r>
    </w:p>
    <w:p w14:paraId="2E0E1170" w14:textId="77777777" w:rsidR="003833C5" w:rsidRPr="00C64D79" w:rsidRDefault="00BC76C6">
      <w:pPr>
        <w:pStyle w:val="aff0"/>
        <w:numPr>
          <w:ilvl w:val="0"/>
          <w:numId w:val="5"/>
        </w:numPr>
        <w:spacing w:before="0" w:after="0" w:line="276" w:lineRule="auto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>Топ нарушителей за последние 3 дня</w:t>
      </w:r>
    </w:p>
    <w:p w14:paraId="46927DB4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Неверный срок действия </w:t>
      </w:r>
      <w:proofErr w:type="spellStart"/>
      <w:r w:rsidRPr="00C64D79">
        <w:rPr>
          <w:rFonts w:ascii="Times New Roman" w:hAnsi="Times New Roman" w:cs="Times New Roman"/>
          <w:szCs w:val="28"/>
        </w:rPr>
        <w:t>виджета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или подборка данных для визуализации является грубой ошибкой. </w:t>
      </w:r>
    </w:p>
    <w:p w14:paraId="1114130F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Задание 3</w:t>
      </w:r>
    </w:p>
    <w:p w14:paraId="37069442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Необходимо создать </w:t>
      </w:r>
      <w:proofErr w:type="spellStart"/>
      <w:r w:rsidRPr="00C64D79">
        <w:rPr>
          <w:rFonts w:ascii="Times New Roman" w:hAnsi="Times New Roman" w:cs="Times New Roman"/>
          <w:szCs w:val="28"/>
        </w:rPr>
        <w:t>виджет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в разделе «Сводка», вкладка «Особые сводки», отображающий события с уровнем угрозы от низкого до высокого на правила копирования и хранения за последние 7 дней.</w:t>
      </w:r>
    </w:p>
    <w:p w14:paraId="4C361441" w14:textId="77777777" w:rsidR="0040298A" w:rsidRPr="00C64D79" w:rsidRDefault="00BC76C6" w:rsidP="00C64D79">
      <w:pPr>
        <w:pStyle w:val="a6"/>
        <w:rPr>
          <w:rFonts w:ascii="Times New Roman" w:hAnsi="Times New Roman" w:cs="Times New Roman"/>
          <w:i/>
        </w:rPr>
      </w:pPr>
      <w:r w:rsidRPr="00C64D79">
        <w:rPr>
          <w:rFonts w:ascii="Times New Roman" w:hAnsi="Times New Roman" w:cs="Times New Roman"/>
          <w:i/>
        </w:rPr>
        <w:t>Зафиксировать скриншотом конструктора выборки.</w:t>
      </w:r>
    </w:p>
    <w:p w14:paraId="18A47951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Задание 4</w:t>
      </w:r>
    </w:p>
    <w:p w14:paraId="7DC86DDC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Необходимо создать </w:t>
      </w:r>
      <w:proofErr w:type="spellStart"/>
      <w:r w:rsidRPr="00C64D79">
        <w:rPr>
          <w:rFonts w:ascii="Times New Roman" w:hAnsi="Times New Roman" w:cs="Times New Roman"/>
          <w:szCs w:val="28"/>
        </w:rPr>
        <w:t>виджет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в разделе «Сводка», вкладка «Особые сводки» для отображения нарушений только от обоих компьютеров нарушителей (виртуальных машин) со средним и высоким уровнем угрозы за последние 3 дня.</w:t>
      </w:r>
    </w:p>
    <w:p w14:paraId="5909E5CA" w14:textId="77777777" w:rsidR="0040298A" w:rsidRPr="00C64D79" w:rsidRDefault="00BC76C6" w:rsidP="00C64D79">
      <w:pPr>
        <w:pStyle w:val="a6"/>
        <w:rPr>
          <w:rFonts w:ascii="Times New Roman" w:hAnsi="Times New Roman" w:cs="Times New Roman"/>
          <w:i/>
        </w:rPr>
      </w:pPr>
      <w:r w:rsidRPr="00C64D79">
        <w:rPr>
          <w:rFonts w:ascii="Times New Roman" w:hAnsi="Times New Roman" w:cs="Times New Roman"/>
          <w:i/>
        </w:rPr>
        <w:t>Зафиксировать скриншотом конструктора выборки.</w:t>
      </w:r>
    </w:p>
    <w:p w14:paraId="5BBC729D" w14:textId="77777777" w:rsidR="003833C5" w:rsidRPr="00C64D79" w:rsidRDefault="00BC76C6">
      <w:pPr>
        <w:pStyle w:val="2"/>
        <w:spacing w:before="0" w:after="0" w:line="276" w:lineRule="auto"/>
        <w:rPr>
          <w:rFonts w:ascii="Times New Roman" w:hAnsi="Times New Roman" w:cs="Times New Roman"/>
        </w:rPr>
      </w:pPr>
      <w:r w:rsidRPr="00C64D79">
        <w:rPr>
          <w:rFonts w:ascii="Times New Roman" w:hAnsi="Times New Roman" w:cs="Times New Roman"/>
        </w:rPr>
        <w:t>Задание 5</w:t>
      </w:r>
    </w:p>
    <w:p w14:paraId="22639FE0" w14:textId="77777777" w:rsidR="0040298A" w:rsidRPr="00C64D79" w:rsidRDefault="00BC76C6" w:rsidP="00C64D79">
      <w:pPr>
        <w:pStyle w:val="aff8"/>
        <w:rPr>
          <w:rFonts w:ascii="Times New Roman" w:hAnsi="Times New Roman" w:cs="Times New Roman"/>
          <w:szCs w:val="28"/>
        </w:rPr>
      </w:pPr>
      <w:r w:rsidRPr="00C64D79">
        <w:rPr>
          <w:rFonts w:ascii="Times New Roman" w:hAnsi="Times New Roman" w:cs="Times New Roman"/>
          <w:szCs w:val="28"/>
        </w:rPr>
        <w:t xml:space="preserve">Необходимо создать </w:t>
      </w:r>
      <w:proofErr w:type="spellStart"/>
      <w:r w:rsidRPr="00C64D79">
        <w:rPr>
          <w:rFonts w:ascii="Times New Roman" w:hAnsi="Times New Roman" w:cs="Times New Roman"/>
          <w:szCs w:val="28"/>
        </w:rPr>
        <w:t>виджет</w:t>
      </w:r>
      <w:proofErr w:type="spellEnd"/>
      <w:r w:rsidRPr="00C64D79">
        <w:rPr>
          <w:rFonts w:ascii="Times New Roman" w:hAnsi="Times New Roman" w:cs="Times New Roman"/>
          <w:szCs w:val="28"/>
        </w:rPr>
        <w:t xml:space="preserve"> в разделе «Сводка», вкладка «Особые сводки» для отображения нарушений с любым тегом только от пользователей домена </w:t>
      </w:r>
      <w:r w:rsidRPr="00C64D79">
        <w:rPr>
          <w:rFonts w:ascii="Times New Roman" w:hAnsi="Times New Roman" w:cs="Times New Roman"/>
          <w:szCs w:val="28"/>
          <w:lang w:val="en-GB"/>
        </w:rPr>
        <w:t>Demo</w:t>
      </w:r>
      <w:r w:rsidRPr="00C64D79">
        <w:rPr>
          <w:rFonts w:ascii="Times New Roman" w:hAnsi="Times New Roman" w:cs="Times New Roman"/>
          <w:szCs w:val="28"/>
        </w:rPr>
        <w:t xml:space="preserve"> за последний месяц.</w:t>
      </w:r>
    </w:p>
    <w:p w14:paraId="0A1EA04C" w14:textId="77777777" w:rsidR="0040298A" w:rsidRPr="00C64D79" w:rsidRDefault="00BC76C6" w:rsidP="00C64D79">
      <w:pPr>
        <w:pStyle w:val="a6"/>
        <w:rPr>
          <w:rFonts w:ascii="Times New Roman" w:hAnsi="Times New Roman" w:cs="Times New Roman"/>
          <w:i/>
        </w:rPr>
      </w:pPr>
      <w:r w:rsidRPr="00C64D79">
        <w:rPr>
          <w:rFonts w:ascii="Times New Roman" w:hAnsi="Times New Roman" w:cs="Times New Roman"/>
          <w:i/>
        </w:rPr>
        <w:t>Зафиксировать скриншотом конструктора выборки.</w:t>
      </w:r>
    </w:p>
    <w:p w14:paraId="1A050E35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4EFEC5D2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1EF7D678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24EB7085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77485742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2D4880FB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5188D65A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09942B3E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144B9642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32D02650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765A97B6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0C7B1A5B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69AEC4A3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70BA882A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3F06A320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7CACE3CE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0FAC463B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5F0F0A97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5F1635CB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721A9F02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02531002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4799CF01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72A72EA2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12B4E275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406061AB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4C8FBBAE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411FE4E4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7F9CE121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4075BB2E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7F9AA7DA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6B2655B9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38B37A0B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585DB7C2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1E5F7D6C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505B59F2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5B967E37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3774F400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1CC16CAF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43733065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35145CB9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6935EA5D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546CE4B9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708F7F78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4C1A1EDF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211F29A7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438DC0F0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302F85CA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2A2C5E9E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03368AC6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5E768A52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04A55512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55BD3F85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583AC30E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6159E5F2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50D76A67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7319C410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3E838110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55FB2857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1F47702B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12A6DDF1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269D227F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75412199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5EB2E503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10089CCD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35742FDA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455C8DB2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0AB4B4CB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51887C07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7C0AFFCA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4D03F420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2BB94053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7CE57BAD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0AC69FA6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00E76A44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48E466B4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7D44E37A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56D7ADB0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2B2F2835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4B2648FA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16CA82DA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p w14:paraId="720AAB7A" w14:textId="77777777" w:rsidR="00312FC8" w:rsidRPr="00C64D79" w:rsidRDefault="00312FC8">
      <w:pPr>
        <w:spacing w:after="0" w:line="276" w:lineRule="auto"/>
        <w:jc w:val="left"/>
        <w:rPr>
          <w:rFonts w:ascii="Times New Roman" w:hAnsi="Times New Roman" w:cs="Times New Roman"/>
          <w:i/>
          <w:iCs/>
          <w:szCs w:val="28"/>
        </w:rPr>
      </w:pPr>
    </w:p>
    <w:sectPr w:rsidR="00312FC8" w:rsidRPr="00C64D79">
      <w:headerReference w:type="default" r:id="rId10"/>
      <w:footerReference w:type="default" r:id="rId11"/>
      <w:headerReference w:type="first" r:id="rId12"/>
      <w:pgSz w:w="11906" w:h="16838"/>
      <w:pgMar w:top="1134" w:right="567" w:bottom="1134" w:left="1134" w:header="340" w:footer="56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389EA0" w14:textId="77777777" w:rsidR="008B0DBD" w:rsidRDefault="008B0DBD">
      <w:pPr>
        <w:spacing w:after="0" w:line="240" w:lineRule="auto"/>
      </w:pPr>
      <w:r>
        <w:separator/>
      </w:r>
    </w:p>
  </w:endnote>
  <w:endnote w:type="continuationSeparator" w:id="0">
    <w:p w14:paraId="061B491D" w14:textId="77777777" w:rsidR="008B0DBD" w:rsidRDefault="008B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8723636"/>
      <w:docPartObj>
        <w:docPartGallery w:val="Page Numbers (Bottom of Page)"/>
        <w:docPartUnique/>
      </w:docPartObj>
    </w:sdtPr>
    <w:sdtEndPr/>
    <w:sdtContent>
      <w:p w14:paraId="3C7B4F60" w14:textId="77777777" w:rsidR="00447810" w:rsidRDefault="00447810">
        <w:pPr>
          <w:pStyle w:val="aa"/>
          <w:jc w:val="right"/>
          <w:rPr>
            <w:sz w:val="24"/>
            <w:szCs w:val="20"/>
          </w:rPr>
        </w:pPr>
        <w:r>
          <w:rPr>
            <w:sz w:val="24"/>
            <w:szCs w:val="20"/>
          </w:rPr>
          <w:t xml:space="preserve">Страница </w:t>
        </w:r>
        <w:r>
          <w:rPr>
            <w:sz w:val="24"/>
            <w:szCs w:val="20"/>
          </w:rPr>
          <w:fldChar w:fldCharType="begin"/>
        </w:r>
        <w:r>
          <w:rPr>
            <w:sz w:val="24"/>
            <w:szCs w:val="20"/>
          </w:rPr>
          <w:instrText xml:space="preserve"> PAGE </w:instrText>
        </w:r>
        <w:r>
          <w:rPr>
            <w:sz w:val="24"/>
            <w:szCs w:val="20"/>
          </w:rPr>
          <w:fldChar w:fldCharType="separate"/>
        </w:r>
        <w:r w:rsidR="00AD51D7">
          <w:rPr>
            <w:noProof/>
            <w:sz w:val="24"/>
            <w:szCs w:val="20"/>
          </w:rPr>
          <w:t>5</w:t>
        </w:r>
        <w:r>
          <w:rPr>
            <w:sz w:val="24"/>
            <w:szCs w:val="20"/>
          </w:rPr>
          <w:fldChar w:fldCharType="end"/>
        </w:r>
        <w:r>
          <w:rPr>
            <w:sz w:val="24"/>
            <w:szCs w:val="20"/>
          </w:rPr>
          <w:t xml:space="preserve"> из </w:t>
        </w:r>
        <w:r>
          <w:rPr>
            <w:sz w:val="24"/>
            <w:szCs w:val="20"/>
          </w:rPr>
          <w:fldChar w:fldCharType="begin"/>
        </w:r>
        <w:r>
          <w:rPr>
            <w:sz w:val="24"/>
            <w:szCs w:val="20"/>
          </w:rPr>
          <w:instrText xml:space="preserve"> NUMPAGES </w:instrText>
        </w:r>
        <w:r>
          <w:rPr>
            <w:sz w:val="24"/>
            <w:szCs w:val="20"/>
          </w:rPr>
          <w:fldChar w:fldCharType="separate"/>
        </w:r>
        <w:r w:rsidR="00AD51D7">
          <w:rPr>
            <w:noProof/>
            <w:sz w:val="24"/>
            <w:szCs w:val="20"/>
          </w:rPr>
          <w:t>19</w:t>
        </w:r>
        <w:r>
          <w:rPr>
            <w:sz w:val="24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59D48" w14:textId="77777777" w:rsidR="008B0DBD" w:rsidRDefault="008B0DBD">
      <w:pPr>
        <w:spacing w:after="0" w:line="240" w:lineRule="auto"/>
      </w:pPr>
      <w:r>
        <w:separator/>
      </w:r>
    </w:p>
  </w:footnote>
  <w:footnote w:type="continuationSeparator" w:id="0">
    <w:p w14:paraId="6007A25E" w14:textId="77777777" w:rsidR="008B0DBD" w:rsidRDefault="008B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B355B" w14:textId="77777777" w:rsidR="00447810" w:rsidRDefault="00447810">
    <w:pPr>
      <w:spacing w:after="0" w:line="264" w:lineRule="auto"/>
      <w:jc w:val="left"/>
      <w:rPr>
        <w:color w:val="7F7F7F" w:themeColor="text1" w:themeTint="80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" behindDoc="1" locked="0" layoutInCell="0" allowOverlap="1" wp14:anchorId="5BB81613" wp14:editId="4033B995">
          <wp:simplePos x="0" y="0"/>
          <wp:positionH relativeFrom="column">
            <wp:posOffset>-20955</wp:posOffset>
          </wp:positionH>
          <wp:positionV relativeFrom="paragraph">
            <wp:posOffset>10795</wp:posOffset>
          </wp:positionV>
          <wp:extent cx="1357630" cy="501015"/>
          <wp:effectExtent l="0" t="0" r="0" b="0"/>
          <wp:wrapSquare wrapText="bothSides"/>
          <wp:docPr id="1" name="Рисунок 1080425062" descr="Изображение выглядит как текст, Шрифт, логотип, Графика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080425062" descr="Изображение выглядит как текст, Шрифт, логотип, Графика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414" b="2414"/>
                  <a:stretch>
                    <a:fillRect/>
                  </a:stretch>
                </pic:blipFill>
                <pic:spPr bwMode="auto">
                  <a:xfrm>
                    <a:off x="0" y="0"/>
                    <a:ext cx="1357630" cy="501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proofErr w:type="gramStart"/>
    <w:r>
      <w:rPr>
        <w:color w:val="7F7F7F" w:themeColor="text1" w:themeTint="80"/>
        <w:sz w:val="24"/>
        <w:szCs w:val="24"/>
      </w:rPr>
      <w:t>Региональный  этап</w:t>
    </w:r>
    <w:proofErr w:type="gramEnd"/>
    <w:r>
      <w:rPr>
        <w:color w:val="7F7F7F" w:themeColor="text1" w:themeTint="80"/>
        <w:sz w:val="24"/>
        <w:szCs w:val="24"/>
      </w:rPr>
      <w:t xml:space="preserve"> Чемпионата по профессиональному мастерству «Профессионалы по компетенции «Корпоративная защита от внутренних угроз информационной безопасности»</w:t>
    </w:r>
  </w:p>
  <w:p w14:paraId="25CA900B" w14:textId="77777777" w:rsidR="00447810" w:rsidRDefault="0044781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E03A5" w14:textId="77777777" w:rsidR="00447810" w:rsidRDefault="00447810">
    <w:pPr>
      <w:pStyle w:val="a8"/>
      <w:jc w:val="right"/>
    </w:pPr>
    <w:r>
      <w:rPr>
        <w:noProof/>
        <w:lang w:eastAsia="ru-RU"/>
      </w:rPr>
      <w:drawing>
        <wp:inline distT="0" distB="0" distL="0" distR="0" wp14:anchorId="1B636B70" wp14:editId="501D6727">
          <wp:extent cx="3304540" cy="1286510"/>
          <wp:effectExtent l="0" t="0" r="0" b="0"/>
          <wp:docPr id="2" name="Рисунок 1417698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14176982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04540" cy="1286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846E0C2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E93A93"/>
    <w:multiLevelType w:val="multilevel"/>
    <w:tmpl w:val="D3B6AEFE"/>
    <w:lvl w:ilvl="0">
      <w:numFmt w:val="bullet"/>
      <w:lvlText w:val="•"/>
      <w:lvlJc w:val="left"/>
      <w:pPr>
        <w:tabs>
          <w:tab w:val="num" w:pos="0"/>
        </w:tabs>
        <w:ind w:left="2130" w:hanging="705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45" w:hanging="360"/>
      </w:pPr>
      <w:rPr>
        <w:rFonts w:ascii="Wingdings" w:hAnsi="Wingdings" w:cs="Wingdings" w:hint="default"/>
      </w:rPr>
    </w:lvl>
  </w:abstractNum>
  <w:abstractNum w:abstractNumId="2">
    <w:nsid w:val="0966421F"/>
    <w:multiLevelType w:val="multilevel"/>
    <w:tmpl w:val="DA8016E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12AA4909"/>
    <w:multiLevelType w:val="multilevel"/>
    <w:tmpl w:val="6AA49A9E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3E103B08"/>
    <w:multiLevelType w:val="multilevel"/>
    <w:tmpl w:val="CE6E08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41A50FCB"/>
    <w:multiLevelType w:val="multilevel"/>
    <w:tmpl w:val="420C17AC"/>
    <w:lvl w:ilvl="0">
      <w:start w:val="1"/>
      <w:numFmt w:val="decimal"/>
      <w:lvlText w:val="%1)"/>
      <w:lvlJc w:val="left"/>
      <w:pPr>
        <w:tabs>
          <w:tab w:val="num" w:pos="0"/>
        </w:tabs>
        <w:ind w:left="740" w:hanging="3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42393D9E"/>
    <w:multiLevelType w:val="multilevel"/>
    <w:tmpl w:val="2AC42C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ru-RU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5963D41"/>
    <w:multiLevelType w:val="multilevel"/>
    <w:tmpl w:val="619AC4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49727186"/>
    <w:multiLevelType w:val="multilevel"/>
    <w:tmpl w:val="DB70F5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4AB2618D"/>
    <w:multiLevelType w:val="multilevel"/>
    <w:tmpl w:val="78EEB8D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>
    <w:nsid w:val="5B661A17"/>
    <w:multiLevelType w:val="multilevel"/>
    <w:tmpl w:val="4AD41452"/>
    <w:lvl w:ilvl="0">
      <w:start w:val="1"/>
      <w:numFmt w:val="bullet"/>
      <w:pStyle w:val="a0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1">
    <w:nsid w:val="6DE532F9"/>
    <w:multiLevelType w:val="multilevel"/>
    <w:tmpl w:val="936622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75DA6E04"/>
    <w:multiLevelType w:val="multilevel"/>
    <w:tmpl w:val="A75AC7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9"/>
  </w:num>
  <w:num w:numId="9">
    <w:abstractNumId w:val="3"/>
  </w:num>
  <w:num w:numId="10">
    <w:abstractNumId w:val="2"/>
  </w:num>
  <w:num w:numId="11">
    <w:abstractNumId w:val="12"/>
  </w:num>
  <w:num w:numId="12">
    <w:abstractNumId w:val="7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oris">
    <w15:presenceInfo w15:providerId="None" w15:userId="bo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trackRevision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3C5"/>
    <w:rsid w:val="0008223B"/>
    <w:rsid w:val="001134E4"/>
    <w:rsid w:val="001925B0"/>
    <w:rsid w:val="00196B09"/>
    <w:rsid w:val="00271613"/>
    <w:rsid w:val="00276690"/>
    <w:rsid w:val="00284139"/>
    <w:rsid w:val="002A656D"/>
    <w:rsid w:val="002C0322"/>
    <w:rsid w:val="002E5D69"/>
    <w:rsid w:val="00306F0E"/>
    <w:rsid w:val="00312FC8"/>
    <w:rsid w:val="003833C5"/>
    <w:rsid w:val="003C2833"/>
    <w:rsid w:val="003C45CF"/>
    <w:rsid w:val="003E23C8"/>
    <w:rsid w:val="003F53CD"/>
    <w:rsid w:val="0040298A"/>
    <w:rsid w:val="00445B31"/>
    <w:rsid w:val="00447810"/>
    <w:rsid w:val="0048058C"/>
    <w:rsid w:val="004A7389"/>
    <w:rsid w:val="004C68C0"/>
    <w:rsid w:val="004D71C1"/>
    <w:rsid w:val="004E4A0B"/>
    <w:rsid w:val="004F04FB"/>
    <w:rsid w:val="0055216E"/>
    <w:rsid w:val="0057083D"/>
    <w:rsid w:val="005B0520"/>
    <w:rsid w:val="005F5314"/>
    <w:rsid w:val="00626E8C"/>
    <w:rsid w:val="006A1C41"/>
    <w:rsid w:val="006D2B42"/>
    <w:rsid w:val="00703F2C"/>
    <w:rsid w:val="007140FB"/>
    <w:rsid w:val="00752CD9"/>
    <w:rsid w:val="00763D32"/>
    <w:rsid w:val="007A4C11"/>
    <w:rsid w:val="007F5EC3"/>
    <w:rsid w:val="008371A6"/>
    <w:rsid w:val="008478EF"/>
    <w:rsid w:val="00847951"/>
    <w:rsid w:val="00865B50"/>
    <w:rsid w:val="008A53CB"/>
    <w:rsid w:val="008B0DBD"/>
    <w:rsid w:val="008B331D"/>
    <w:rsid w:val="008D7C6A"/>
    <w:rsid w:val="008E5821"/>
    <w:rsid w:val="008F32ED"/>
    <w:rsid w:val="00941AE3"/>
    <w:rsid w:val="00967262"/>
    <w:rsid w:val="00974B38"/>
    <w:rsid w:val="009A0622"/>
    <w:rsid w:val="009A17AE"/>
    <w:rsid w:val="009B24F2"/>
    <w:rsid w:val="009B2642"/>
    <w:rsid w:val="009E67A9"/>
    <w:rsid w:val="009F2037"/>
    <w:rsid w:val="00A052CE"/>
    <w:rsid w:val="00A543AC"/>
    <w:rsid w:val="00A720DE"/>
    <w:rsid w:val="00A83FA5"/>
    <w:rsid w:val="00AD51D7"/>
    <w:rsid w:val="00B0190F"/>
    <w:rsid w:val="00B020BE"/>
    <w:rsid w:val="00B063EC"/>
    <w:rsid w:val="00B70138"/>
    <w:rsid w:val="00B8059F"/>
    <w:rsid w:val="00BA25D3"/>
    <w:rsid w:val="00BC5557"/>
    <w:rsid w:val="00BC76C6"/>
    <w:rsid w:val="00C1003F"/>
    <w:rsid w:val="00C64D79"/>
    <w:rsid w:val="00C75B54"/>
    <w:rsid w:val="00C85E7A"/>
    <w:rsid w:val="00C96241"/>
    <w:rsid w:val="00CA355C"/>
    <w:rsid w:val="00CB2483"/>
    <w:rsid w:val="00CC2EA0"/>
    <w:rsid w:val="00CD2DBF"/>
    <w:rsid w:val="00D13B57"/>
    <w:rsid w:val="00D37974"/>
    <w:rsid w:val="00D765EC"/>
    <w:rsid w:val="00E630C2"/>
    <w:rsid w:val="00E66278"/>
    <w:rsid w:val="00E73C81"/>
    <w:rsid w:val="00E86956"/>
    <w:rsid w:val="00E934B6"/>
    <w:rsid w:val="00E9592B"/>
    <w:rsid w:val="00EF6414"/>
    <w:rsid w:val="00EF6484"/>
    <w:rsid w:val="00F60FA7"/>
    <w:rsid w:val="00F671C7"/>
    <w:rsid w:val="00FB7DBC"/>
    <w:rsid w:val="00FC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7515C"/>
  <w15:docId w15:val="{91A59F0C-F86B-4766-8825-B6950165D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67CBC"/>
    <w:pPr>
      <w:widowControl w:val="0"/>
      <w:spacing w:after="80" w:line="259" w:lineRule="auto"/>
      <w:jc w:val="both"/>
    </w:pPr>
    <w:rPr>
      <w:rFonts w:cs="Calibri"/>
      <w:sz w:val="28"/>
      <w:lang w:val="ru-RU"/>
    </w:rPr>
  </w:style>
  <w:style w:type="paragraph" w:styleId="1">
    <w:name w:val="heading 1"/>
    <w:basedOn w:val="a1"/>
    <w:link w:val="10"/>
    <w:uiPriority w:val="9"/>
    <w:qFormat/>
    <w:rsid w:val="00D824FA"/>
    <w:pPr>
      <w:spacing w:before="240" w:after="240"/>
      <w:jc w:val="left"/>
      <w:outlineLvl w:val="0"/>
    </w:pPr>
    <w:rPr>
      <w:b/>
      <w:sz w:val="32"/>
    </w:rPr>
  </w:style>
  <w:style w:type="paragraph" w:styleId="2">
    <w:name w:val="heading 2"/>
    <w:basedOn w:val="a1"/>
    <w:link w:val="20"/>
    <w:uiPriority w:val="9"/>
    <w:unhideWhenUsed/>
    <w:qFormat/>
    <w:rsid w:val="00501FA0"/>
    <w:pPr>
      <w:spacing w:before="320"/>
      <w:outlineLvl w:val="1"/>
    </w:pPr>
    <w:rPr>
      <w:b/>
      <w:bCs/>
      <w:szCs w:val="28"/>
    </w:rPr>
  </w:style>
  <w:style w:type="paragraph" w:styleId="3">
    <w:name w:val="heading 3"/>
    <w:basedOn w:val="a1"/>
    <w:next w:val="a1"/>
    <w:link w:val="30"/>
    <w:uiPriority w:val="9"/>
    <w:unhideWhenUsed/>
    <w:rsid w:val="004029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1"/>
    <w:next w:val="a1"/>
    <w:link w:val="40"/>
    <w:uiPriority w:val="9"/>
    <w:unhideWhenUsed/>
    <w:qFormat/>
    <w:rsid w:val="0040298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40298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Основной текст Знак"/>
    <w:basedOn w:val="a2"/>
    <w:link w:val="a6"/>
    <w:uiPriority w:val="1"/>
    <w:qFormat/>
    <w:rsid w:val="00C50BB6"/>
    <w:rPr>
      <w:rFonts w:ascii="Calibri" w:eastAsia="Calibri" w:hAnsi="Calibri" w:cs="Calibri"/>
      <w:sz w:val="28"/>
      <w:szCs w:val="28"/>
      <w:lang w:val="ru-RU"/>
    </w:rPr>
  </w:style>
  <w:style w:type="character" w:customStyle="1" w:styleId="a7">
    <w:name w:val="Верхний колонтитул Знак"/>
    <w:basedOn w:val="a2"/>
    <w:link w:val="a8"/>
    <w:uiPriority w:val="99"/>
    <w:qFormat/>
    <w:rsid w:val="006E52AE"/>
    <w:rPr>
      <w:rFonts w:ascii="Calibri" w:eastAsia="Calibri" w:hAnsi="Calibri" w:cs="Calibri"/>
      <w:sz w:val="28"/>
      <w:lang w:val="ru-RU"/>
    </w:rPr>
  </w:style>
  <w:style w:type="character" w:customStyle="1" w:styleId="a9">
    <w:name w:val="Нижний колонтитул Знак"/>
    <w:basedOn w:val="a2"/>
    <w:link w:val="aa"/>
    <w:uiPriority w:val="99"/>
    <w:qFormat/>
    <w:rsid w:val="006E52AE"/>
    <w:rPr>
      <w:rFonts w:ascii="Calibri" w:eastAsia="Calibri" w:hAnsi="Calibri" w:cs="Calibri"/>
      <w:sz w:val="28"/>
      <w:lang w:val="ru-RU"/>
    </w:rPr>
  </w:style>
  <w:style w:type="character" w:customStyle="1" w:styleId="ab">
    <w:name w:val="Текст выноски Знак"/>
    <w:basedOn w:val="a2"/>
    <w:link w:val="ac"/>
    <w:uiPriority w:val="99"/>
    <w:semiHidden/>
    <w:qFormat/>
    <w:rsid w:val="0025567F"/>
    <w:rPr>
      <w:rFonts w:ascii="Segoe UI" w:eastAsia="Calibri" w:hAnsi="Segoe UI" w:cs="Segoe UI"/>
      <w:sz w:val="18"/>
      <w:szCs w:val="18"/>
      <w:lang w:val="ru-RU"/>
    </w:rPr>
  </w:style>
  <w:style w:type="character" w:customStyle="1" w:styleId="ad">
    <w:name w:val="_текст Знак"/>
    <w:basedOn w:val="a2"/>
    <w:link w:val="ae"/>
    <w:qFormat/>
    <w:rsid w:val="0034101A"/>
    <w:rPr>
      <w:rFonts w:ascii="Times New Roman" w:eastAsia="Calibri" w:hAnsi="Times New Roman" w:cs="Times New Roman"/>
      <w:color w:val="000000"/>
      <w:sz w:val="28"/>
      <w:szCs w:val="28"/>
      <w:lang w:val="ru-RU"/>
    </w:rPr>
  </w:style>
  <w:style w:type="character" w:customStyle="1" w:styleId="af">
    <w:name w:val="Название Знак"/>
    <w:basedOn w:val="a2"/>
    <w:link w:val="af0"/>
    <w:uiPriority w:val="10"/>
    <w:qFormat/>
    <w:rsid w:val="0068683E"/>
    <w:rPr>
      <w:rFonts w:ascii="Calibri" w:eastAsia="Calibri" w:hAnsi="Calibri" w:cs="Calibri"/>
      <w:sz w:val="85"/>
      <w:szCs w:val="85"/>
      <w:lang w:val="ru-RU"/>
    </w:rPr>
  </w:style>
  <w:style w:type="character" w:customStyle="1" w:styleId="apple-tab-span">
    <w:name w:val="apple-tab-span"/>
    <w:basedOn w:val="a2"/>
    <w:qFormat/>
    <w:rsid w:val="00485E2B"/>
  </w:style>
  <w:style w:type="character" w:styleId="af1">
    <w:name w:val="Hyperlink"/>
    <w:basedOn w:val="a2"/>
    <w:uiPriority w:val="99"/>
    <w:unhideWhenUsed/>
    <w:rsid w:val="00BD23CE"/>
    <w:rPr>
      <w:color w:val="0000FF"/>
      <w:u w:val="single"/>
    </w:rPr>
  </w:style>
  <w:style w:type="character" w:customStyle="1" w:styleId="10">
    <w:name w:val="Заголовок 1 Знак"/>
    <w:basedOn w:val="a2"/>
    <w:link w:val="1"/>
    <w:uiPriority w:val="9"/>
    <w:qFormat/>
    <w:rsid w:val="00D824FA"/>
    <w:rPr>
      <w:rFonts w:ascii="Calibri" w:eastAsia="Calibri" w:hAnsi="Calibri" w:cs="Calibri"/>
      <w:b/>
      <w:sz w:val="32"/>
      <w:lang w:val="ru-RU"/>
    </w:rPr>
  </w:style>
  <w:style w:type="character" w:customStyle="1" w:styleId="11">
    <w:name w:val="Неразрешенное упоминание1"/>
    <w:basedOn w:val="a2"/>
    <w:uiPriority w:val="99"/>
    <w:semiHidden/>
    <w:unhideWhenUsed/>
    <w:qFormat/>
    <w:rsid w:val="00067099"/>
    <w:rPr>
      <w:color w:val="605E5C"/>
      <w:shd w:val="clear" w:color="auto" w:fill="E1DFDD"/>
    </w:rPr>
  </w:style>
  <w:style w:type="character" w:customStyle="1" w:styleId="af2">
    <w:name w:val="точки долбаёба Знак"/>
    <w:basedOn w:val="a2"/>
    <w:link w:val="a0"/>
    <w:qFormat/>
    <w:rsid w:val="00507BD3"/>
    <w:rPr>
      <w:rFonts w:eastAsia="Times New Roman" w:cstheme="minorHAnsi"/>
      <w:sz w:val="26"/>
      <w:szCs w:val="26"/>
      <w:lang w:val="ru-RU"/>
    </w:rPr>
  </w:style>
  <w:style w:type="character" w:customStyle="1" w:styleId="af3">
    <w:name w:val="ПодзПол Знак"/>
    <w:basedOn w:val="a2"/>
    <w:link w:val="af4"/>
    <w:qFormat/>
    <w:rsid w:val="00BC14F5"/>
    <w:rPr>
      <w:rFonts w:eastAsia="Calibri" w:cstheme="minorHAnsi"/>
      <w:b/>
      <w:sz w:val="28"/>
      <w:szCs w:val="28"/>
      <w:lang w:val="ru-RU"/>
    </w:rPr>
  </w:style>
  <w:style w:type="character" w:customStyle="1" w:styleId="af5">
    <w:name w:val="ЗагПол Знак"/>
    <w:basedOn w:val="a2"/>
    <w:link w:val="af6"/>
    <w:qFormat/>
    <w:rsid w:val="00392F18"/>
    <w:rPr>
      <w:rFonts w:eastAsia="Calibri" w:cstheme="minorHAnsi"/>
      <w:b/>
      <w:sz w:val="32"/>
      <w:szCs w:val="28"/>
      <w:lang w:val="ru-RU"/>
    </w:rPr>
  </w:style>
  <w:style w:type="character" w:customStyle="1" w:styleId="20">
    <w:name w:val="Заголовок 2 Знак"/>
    <w:basedOn w:val="a2"/>
    <w:link w:val="2"/>
    <w:uiPriority w:val="9"/>
    <w:qFormat/>
    <w:rsid w:val="00B401B4"/>
    <w:rPr>
      <w:rFonts w:ascii="Calibri" w:eastAsia="Calibri" w:hAnsi="Calibri" w:cs="Calibri"/>
      <w:b/>
      <w:bCs/>
      <w:sz w:val="28"/>
      <w:szCs w:val="28"/>
      <w:lang w:val="ru-RU"/>
    </w:rPr>
  </w:style>
  <w:style w:type="character" w:customStyle="1" w:styleId="31">
    <w:name w:val="Заголовок3 Знак"/>
    <w:basedOn w:val="a2"/>
    <w:link w:val="32"/>
    <w:qFormat/>
    <w:rsid w:val="00B401B4"/>
    <w:rPr>
      <w:rFonts w:ascii="Calibri" w:eastAsia="Calibri" w:hAnsi="Calibri" w:cs="Calibri"/>
      <w:b/>
      <w:bCs/>
      <w:sz w:val="28"/>
      <w:lang w:val="ru-RU"/>
    </w:rPr>
  </w:style>
  <w:style w:type="character" w:styleId="af7">
    <w:name w:val="annotation reference"/>
    <w:basedOn w:val="a2"/>
    <w:uiPriority w:val="99"/>
    <w:semiHidden/>
    <w:unhideWhenUsed/>
    <w:qFormat/>
    <w:rsid w:val="0038457A"/>
    <w:rPr>
      <w:sz w:val="16"/>
      <w:szCs w:val="16"/>
    </w:rPr>
  </w:style>
  <w:style w:type="character" w:customStyle="1" w:styleId="af8">
    <w:name w:val="Текст примечания Знак"/>
    <w:basedOn w:val="a2"/>
    <w:link w:val="af9"/>
    <w:uiPriority w:val="99"/>
    <w:qFormat/>
    <w:rsid w:val="0038457A"/>
    <w:rPr>
      <w:rFonts w:ascii="Calibri" w:eastAsia="Calibri" w:hAnsi="Calibri" w:cs="Calibri"/>
      <w:sz w:val="20"/>
      <w:szCs w:val="20"/>
      <w:lang w:val="ru-RU"/>
    </w:rPr>
  </w:style>
  <w:style w:type="character" w:customStyle="1" w:styleId="afa">
    <w:name w:val="Тема примечания Знак"/>
    <w:basedOn w:val="af8"/>
    <w:link w:val="afb"/>
    <w:uiPriority w:val="99"/>
    <w:semiHidden/>
    <w:qFormat/>
    <w:rsid w:val="0038457A"/>
    <w:rPr>
      <w:rFonts w:ascii="Calibri" w:eastAsia="Calibri" w:hAnsi="Calibri" w:cs="Calibri"/>
      <w:b/>
      <w:bCs/>
      <w:sz w:val="20"/>
      <w:szCs w:val="20"/>
      <w:lang w:val="ru-RU"/>
    </w:rPr>
  </w:style>
  <w:style w:type="paragraph" w:customStyle="1" w:styleId="afc">
    <w:name w:val="Заголовок"/>
    <w:basedOn w:val="a1"/>
    <w:next w:val="a6"/>
    <w:qFormat/>
    <w:pPr>
      <w:keepNext/>
      <w:spacing w:before="240" w:after="120"/>
    </w:pPr>
    <w:rPr>
      <w:rFonts w:ascii="Liberation Sans" w:eastAsia="Droid Sans Fallback" w:hAnsi="Liberation Sans" w:cs="Droid Sans Devanagari"/>
      <w:szCs w:val="28"/>
    </w:rPr>
  </w:style>
  <w:style w:type="paragraph" w:styleId="a6">
    <w:name w:val="Body Text"/>
    <w:basedOn w:val="a1"/>
    <w:link w:val="a5"/>
    <w:uiPriority w:val="1"/>
    <w:pPr>
      <w:ind w:left="678"/>
    </w:pPr>
    <w:rPr>
      <w:szCs w:val="28"/>
    </w:rPr>
  </w:style>
  <w:style w:type="paragraph" w:styleId="afd">
    <w:name w:val="List"/>
    <w:basedOn w:val="a6"/>
    <w:rPr>
      <w:rFonts w:cs="Droid Sans Devanagari"/>
    </w:rPr>
  </w:style>
  <w:style w:type="paragraph" w:styleId="afe">
    <w:name w:val="caption"/>
    <w:basedOn w:val="a1"/>
    <w:next w:val="a1"/>
    <w:uiPriority w:val="35"/>
    <w:unhideWhenUsed/>
    <w:qFormat/>
    <w:rsid w:val="0067596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f">
    <w:name w:val="index heading"/>
    <w:basedOn w:val="a1"/>
    <w:qFormat/>
    <w:pPr>
      <w:suppressLineNumbers/>
    </w:pPr>
    <w:rPr>
      <w:rFonts w:cs="Droid Sans Devanagari"/>
    </w:rPr>
  </w:style>
  <w:style w:type="paragraph" w:styleId="af0">
    <w:name w:val="Title"/>
    <w:basedOn w:val="a1"/>
    <w:link w:val="af"/>
    <w:uiPriority w:val="10"/>
    <w:qFormat/>
    <w:pPr>
      <w:spacing w:line="850" w:lineRule="exact"/>
    </w:pPr>
    <w:rPr>
      <w:sz w:val="85"/>
      <w:szCs w:val="85"/>
    </w:rPr>
  </w:style>
  <w:style w:type="paragraph" w:styleId="aff0">
    <w:name w:val="List Paragraph"/>
    <w:basedOn w:val="a1"/>
    <w:uiPriority w:val="34"/>
    <w:qFormat/>
    <w:pPr>
      <w:spacing w:before="28"/>
      <w:ind w:left="1398" w:hanging="361"/>
    </w:pPr>
  </w:style>
  <w:style w:type="paragraph" w:customStyle="1" w:styleId="TableParagraph">
    <w:name w:val="Table Paragraph"/>
    <w:basedOn w:val="a1"/>
    <w:uiPriority w:val="1"/>
    <w:qFormat/>
  </w:style>
  <w:style w:type="paragraph" w:customStyle="1" w:styleId="aff1">
    <w:name w:val="Колонтитул"/>
    <w:basedOn w:val="a1"/>
    <w:qFormat/>
  </w:style>
  <w:style w:type="paragraph" w:styleId="a8">
    <w:name w:val="header"/>
    <w:basedOn w:val="a1"/>
    <w:link w:val="a7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1"/>
    <w:link w:val="a9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alloon Text"/>
    <w:basedOn w:val="a1"/>
    <w:link w:val="ab"/>
    <w:uiPriority w:val="99"/>
    <w:semiHidden/>
    <w:unhideWhenUsed/>
    <w:qFormat/>
    <w:rsid w:val="0025567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f2">
    <w:name w:val="Normal (Web)"/>
    <w:basedOn w:val="a1"/>
    <w:uiPriority w:val="99"/>
    <w:unhideWhenUsed/>
    <w:qFormat/>
    <w:rsid w:val="0000156D"/>
    <w:pPr>
      <w:widowControl/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_текст"/>
    <w:basedOn w:val="a1"/>
    <w:link w:val="ad"/>
    <w:autoRedefine/>
    <w:qFormat/>
    <w:rsid w:val="0034101A"/>
    <w:pPr>
      <w:widowControl/>
      <w:spacing w:after="0" w:line="360" w:lineRule="auto"/>
      <w:ind w:firstLine="709"/>
      <w:jc w:val="left"/>
    </w:pPr>
    <w:rPr>
      <w:rFonts w:ascii="Times New Roman" w:hAnsi="Times New Roman" w:cs="Times New Roman"/>
      <w:color w:val="000000"/>
      <w:szCs w:val="28"/>
    </w:rPr>
  </w:style>
  <w:style w:type="paragraph" w:styleId="aff3">
    <w:name w:val="No Spacing"/>
    <w:uiPriority w:val="1"/>
    <w:qFormat/>
    <w:rsid w:val="00C1214F"/>
    <w:pPr>
      <w:widowControl w:val="0"/>
      <w:contextualSpacing/>
      <w:jc w:val="both"/>
    </w:pPr>
    <w:rPr>
      <w:rFonts w:cs="Calibri"/>
      <w:sz w:val="28"/>
      <w:lang w:val="ru-RU"/>
    </w:rPr>
  </w:style>
  <w:style w:type="paragraph" w:customStyle="1" w:styleId="a0">
    <w:name w:val="точки долбаёба"/>
    <w:basedOn w:val="a1"/>
    <w:link w:val="af2"/>
    <w:qFormat/>
    <w:rsid w:val="00507BD3"/>
    <w:pPr>
      <w:widowControl/>
      <w:numPr>
        <w:numId w:val="4"/>
      </w:numPr>
      <w:spacing w:after="60"/>
      <w:ind w:left="568" w:hanging="284"/>
    </w:pPr>
    <w:rPr>
      <w:rFonts w:eastAsia="Times New Roman" w:cstheme="minorHAnsi"/>
      <w:sz w:val="26"/>
      <w:szCs w:val="26"/>
    </w:rPr>
  </w:style>
  <w:style w:type="paragraph" w:customStyle="1" w:styleId="af4">
    <w:name w:val="ПодзПол"/>
    <w:basedOn w:val="a1"/>
    <w:link w:val="af3"/>
    <w:qFormat/>
    <w:rsid w:val="00BC14F5"/>
    <w:pPr>
      <w:widowControl/>
      <w:spacing w:before="120" w:after="0"/>
    </w:pPr>
    <w:rPr>
      <w:rFonts w:cstheme="minorHAnsi"/>
      <w:b/>
      <w:szCs w:val="28"/>
    </w:rPr>
  </w:style>
  <w:style w:type="paragraph" w:customStyle="1" w:styleId="af6">
    <w:name w:val="ЗагПол"/>
    <w:basedOn w:val="a1"/>
    <w:next w:val="a1"/>
    <w:link w:val="af5"/>
    <w:qFormat/>
    <w:rsid w:val="00392F18"/>
    <w:pPr>
      <w:widowControl/>
      <w:spacing w:before="120" w:after="120"/>
      <w:jc w:val="left"/>
    </w:pPr>
    <w:rPr>
      <w:rFonts w:cstheme="minorHAnsi"/>
      <w:b/>
      <w:sz w:val="32"/>
      <w:szCs w:val="28"/>
    </w:rPr>
  </w:style>
  <w:style w:type="paragraph" w:customStyle="1" w:styleId="32">
    <w:name w:val="Заголовок3"/>
    <w:basedOn w:val="a1"/>
    <w:link w:val="31"/>
    <w:qFormat/>
    <w:rsid w:val="00B401B4"/>
    <w:pPr>
      <w:outlineLvl w:val="2"/>
    </w:pPr>
    <w:rPr>
      <w:b/>
      <w:bCs/>
    </w:rPr>
  </w:style>
  <w:style w:type="paragraph" w:styleId="aff4">
    <w:name w:val="Revision"/>
    <w:uiPriority w:val="99"/>
    <w:semiHidden/>
    <w:qFormat/>
    <w:rsid w:val="00532906"/>
    <w:rPr>
      <w:rFonts w:cs="Calibri"/>
      <w:sz w:val="28"/>
      <w:lang w:val="ru-RU"/>
    </w:rPr>
  </w:style>
  <w:style w:type="paragraph" w:styleId="af9">
    <w:name w:val="annotation text"/>
    <w:basedOn w:val="a1"/>
    <w:link w:val="af8"/>
    <w:uiPriority w:val="99"/>
    <w:unhideWhenUsed/>
    <w:qFormat/>
    <w:rsid w:val="0038457A"/>
    <w:pPr>
      <w:spacing w:line="240" w:lineRule="auto"/>
    </w:pPr>
    <w:rPr>
      <w:sz w:val="20"/>
      <w:szCs w:val="20"/>
    </w:rPr>
  </w:style>
  <w:style w:type="paragraph" w:styleId="afb">
    <w:name w:val="annotation subject"/>
    <w:basedOn w:val="af9"/>
    <w:next w:val="af9"/>
    <w:link w:val="afa"/>
    <w:uiPriority w:val="99"/>
    <w:semiHidden/>
    <w:unhideWhenUsed/>
    <w:qFormat/>
    <w:rsid w:val="0038457A"/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5">
    <w:name w:val="Table Grid"/>
    <w:basedOn w:val="a3"/>
    <w:uiPriority w:val="39"/>
    <w:rsid w:val="009F7CB2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2"/>
    <w:link w:val="3"/>
    <w:uiPriority w:val="9"/>
    <w:rsid w:val="0040298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2"/>
    <w:link w:val="4"/>
    <w:uiPriority w:val="9"/>
    <w:rsid w:val="0040298A"/>
    <w:rPr>
      <w:rFonts w:asciiTheme="majorHAnsi" w:eastAsiaTheme="majorEastAsia" w:hAnsiTheme="majorHAnsi" w:cstheme="majorBidi"/>
      <w:i/>
      <w:iCs/>
      <w:color w:val="365F91" w:themeColor="accent1" w:themeShade="BF"/>
      <w:sz w:val="28"/>
      <w:lang w:val="ru-RU"/>
    </w:rPr>
  </w:style>
  <w:style w:type="character" w:customStyle="1" w:styleId="50">
    <w:name w:val="Заголовок 5 Знак"/>
    <w:basedOn w:val="a2"/>
    <w:link w:val="5"/>
    <w:uiPriority w:val="9"/>
    <w:rsid w:val="0040298A"/>
    <w:rPr>
      <w:rFonts w:asciiTheme="majorHAnsi" w:eastAsiaTheme="majorEastAsia" w:hAnsiTheme="majorHAnsi" w:cstheme="majorBidi"/>
      <w:color w:val="365F91" w:themeColor="accent1" w:themeShade="BF"/>
      <w:sz w:val="28"/>
      <w:lang w:val="ru-RU"/>
    </w:rPr>
  </w:style>
  <w:style w:type="paragraph" w:styleId="21">
    <w:name w:val="List 2"/>
    <w:basedOn w:val="a1"/>
    <w:uiPriority w:val="99"/>
    <w:unhideWhenUsed/>
    <w:rsid w:val="0040298A"/>
    <w:pPr>
      <w:ind w:left="566" w:hanging="283"/>
      <w:contextualSpacing/>
    </w:pPr>
  </w:style>
  <w:style w:type="paragraph" w:styleId="a">
    <w:name w:val="List Bullet"/>
    <w:basedOn w:val="a1"/>
    <w:uiPriority w:val="99"/>
    <w:unhideWhenUsed/>
    <w:rsid w:val="0040298A"/>
    <w:pPr>
      <w:numPr>
        <w:numId w:val="13"/>
      </w:numPr>
      <w:contextualSpacing/>
    </w:pPr>
  </w:style>
  <w:style w:type="paragraph" w:styleId="aff6">
    <w:name w:val="Body Text Indent"/>
    <w:basedOn w:val="a1"/>
    <w:link w:val="aff7"/>
    <w:uiPriority w:val="99"/>
    <w:unhideWhenUsed/>
    <w:rsid w:val="0040298A"/>
    <w:pPr>
      <w:spacing w:after="120"/>
      <w:ind w:left="283"/>
    </w:pPr>
  </w:style>
  <w:style w:type="character" w:customStyle="1" w:styleId="aff7">
    <w:name w:val="Основной текст с отступом Знак"/>
    <w:basedOn w:val="a2"/>
    <w:link w:val="aff6"/>
    <w:uiPriority w:val="99"/>
    <w:rsid w:val="0040298A"/>
    <w:rPr>
      <w:rFonts w:cs="Calibri"/>
      <w:sz w:val="28"/>
      <w:lang w:val="ru-RU"/>
    </w:rPr>
  </w:style>
  <w:style w:type="paragraph" w:styleId="aff8">
    <w:name w:val="Body Text First Indent"/>
    <w:basedOn w:val="a6"/>
    <w:link w:val="aff9"/>
    <w:uiPriority w:val="99"/>
    <w:unhideWhenUsed/>
    <w:rsid w:val="0040298A"/>
    <w:pPr>
      <w:ind w:left="0" w:firstLine="360"/>
    </w:pPr>
    <w:rPr>
      <w:szCs w:val="22"/>
    </w:rPr>
  </w:style>
  <w:style w:type="character" w:customStyle="1" w:styleId="aff9">
    <w:name w:val="Красная строка Знак"/>
    <w:basedOn w:val="a5"/>
    <w:link w:val="aff8"/>
    <w:uiPriority w:val="99"/>
    <w:rsid w:val="0040298A"/>
    <w:rPr>
      <w:rFonts w:ascii="Calibri" w:eastAsia="Calibri" w:hAnsi="Calibri" w:cs="Calibri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brochan.org/b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i.yakuji.moe/abe/" TargetMode="Externa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C4FF4-4109-400F-A8F1-C4CD66887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19</Pages>
  <Words>3632</Words>
  <Characters>20708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Bozrov</dc:creator>
  <dc:description/>
  <cp:lastModifiedBy>boris</cp:lastModifiedBy>
  <cp:revision>211</cp:revision>
  <cp:lastPrinted>2024-03-21T02:08:00Z</cp:lastPrinted>
  <dcterms:created xsi:type="dcterms:W3CDTF">2023-06-27T07:15:00Z</dcterms:created>
  <dcterms:modified xsi:type="dcterms:W3CDTF">2025-02-21T07:48:00Z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2020-11-06T00:00:00Z</vt:filetime>
  </property>
</Properties>
</file>